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9"/>
        <w:gridCol w:w="12"/>
        <w:gridCol w:w="1677"/>
        <w:gridCol w:w="782"/>
        <w:gridCol w:w="43"/>
        <w:gridCol w:w="888"/>
        <w:gridCol w:w="344"/>
        <w:gridCol w:w="968"/>
        <w:gridCol w:w="78"/>
        <w:gridCol w:w="10"/>
        <w:gridCol w:w="726"/>
        <w:gridCol w:w="567"/>
        <w:gridCol w:w="139"/>
        <w:gridCol w:w="712"/>
        <w:gridCol w:w="619"/>
      </w:tblGrid>
      <w:tr w:rsidR="00FA6C1A" w:rsidRPr="00FA6C1A" w14:paraId="1806C69E" w14:textId="77777777" w:rsidTr="76AED6ED">
        <w:tc>
          <w:tcPr>
            <w:tcW w:w="18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7370369" w14:textId="77777777" w:rsidR="000046F4" w:rsidRPr="00FA6C1A" w:rsidRDefault="000046F4" w:rsidP="00210AF6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6C1A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48AB321" w14:textId="77777777" w:rsidR="000046F4" w:rsidRPr="00FA6C1A" w:rsidRDefault="000046F4" w:rsidP="00210AF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FA6C1A">
              <w:rPr>
                <w:rFonts w:ascii="Arial" w:hAnsi="Arial" w:cs="Arial"/>
                <w:b/>
                <w:sz w:val="20"/>
                <w:szCs w:val="20"/>
              </w:rPr>
              <w:t xml:space="preserve">Poslovno planiranje </w:t>
            </w:r>
          </w:p>
        </w:tc>
      </w:tr>
      <w:tr w:rsidR="00FA6C1A" w:rsidRPr="00FA6C1A" w14:paraId="257F1965" w14:textId="77777777" w:rsidTr="76AED6ED">
        <w:trPr>
          <w:trHeight w:val="446"/>
        </w:trPr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FE55C4" w14:textId="77777777" w:rsidR="000046F4" w:rsidRPr="00FA6C1A" w:rsidRDefault="000046F4" w:rsidP="00210AF6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FA6C1A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2D2D25" w14:textId="77777777" w:rsidR="000046F4" w:rsidRPr="00FA6C1A" w:rsidRDefault="00E0700C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ECM101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29E8B1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3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D098B4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  <w:tr w:rsidR="00FA6C1A" w:rsidRPr="00FA6C1A" w14:paraId="70D213F1" w14:textId="77777777" w:rsidTr="76AED6ED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FDEFAA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5D3EBE" w14:textId="77777777" w:rsidR="000046F4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Prof.dr.sc. Srećko 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Goić</w:t>
            </w:r>
            <w:proofErr w:type="spellEnd"/>
          </w:p>
          <w:p w14:paraId="03E01A8A" w14:textId="1C4C5735" w:rsidR="00412D59" w:rsidRPr="00FA6C1A" w:rsidRDefault="00412D59" w:rsidP="001D0F5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  <w:pPrChange w:id="0" w:author="Ivana Tadić" w:date="2023-09-04T13:50:00Z">
                <w:pPr>
                  <w:spacing w:after="0" w:line="240" w:lineRule="auto"/>
                </w:pPr>
              </w:pPrChange>
            </w:pPr>
            <w:del w:id="1" w:author="Ivana Tadić" w:date="2023-09-04T13:50:00Z">
              <w:r w:rsidRPr="00FA6C1A" w:rsidDel="001D0F5A">
                <w:rPr>
                  <w:rFonts w:ascii="Arial" w:hAnsi="Arial" w:cs="Arial"/>
                  <w:sz w:val="20"/>
                  <w:szCs w:val="20"/>
                  <w:lang w:eastAsia="hr-HR"/>
                </w:rPr>
                <w:delText>Izv. p</w:delText>
              </w:r>
            </w:del>
            <w:ins w:id="2" w:author="Ivana Tadić" w:date="2023-09-04T13:50:00Z">
              <w:r w:rsidR="001D0F5A">
                <w:rPr>
                  <w:rFonts w:ascii="Arial" w:hAnsi="Arial" w:cs="Arial"/>
                  <w:sz w:val="20"/>
                  <w:szCs w:val="20"/>
                  <w:lang w:eastAsia="hr-HR"/>
                </w:rPr>
                <w:t>P</w:t>
              </w:r>
            </w:ins>
            <w:bookmarkStart w:id="3" w:name="_GoBack"/>
            <w:bookmarkEnd w:id="3"/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 xml:space="preserve">rof. </w:t>
            </w:r>
            <w:r w:rsidRPr="00FA6C1A">
              <w:rPr>
                <w:rFonts w:ascii="Arial" w:hAnsi="Arial" w:cs="Arial"/>
                <w:sz w:val="20"/>
                <w:szCs w:val="20"/>
              </w:rPr>
              <w:t>dr.sc. Ivana Tadić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66C213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30379B" w14:textId="77777777" w:rsidR="000046F4" w:rsidRPr="00FA6C1A" w:rsidRDefault="00E0700C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FA6C1A" w:rsidRPr="00FA6C1A" w14:paraId="03E2C295" w14:textId="77777777" w:rsidTr="76AED6ED">
        <w:trPr>
          <w:trHeight w:val="345"/>
        </w:trPr>
        <w:tc>
          <w:tcPr>
            <w:tcW w:w="1911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53EE33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890410" w14:textId="34EF3F15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6DA21E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F13D9B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5D51B94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B8FE66A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A874EB2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FA6C1A" w:rsidRPr="00FA6C1A" w14:paraId="275B03B6" w14:textId="77777777" w:rsidTr="76AED6ED">
        <w:trPr>
          <w:trHeight w:val="345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D4F7F49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5DD2CCFD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7B0EEBF6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7F2558" w14:textId="5953C94A" w:rsidR="000046F4" w:rsidRPr="00FA6C1A" w:rsidRDefault="006E040F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6C866E0" w14:textId="7E5E12B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11F8B45" w14:textId="7A00F9D4" w:rsidR="000046F4" w:rsidRPr="00FA6C1A" w:rsidRDefault="006E040F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22EC57D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6C1A" w:rsidRPr="00FA6C1A" w14:paraId="1C2EE263" w14:textId="77777777" w:rsidTr="76AED6ED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AA128A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962587" w14:textId="77777777" w:rsidR="000046F4" w:rsidRPr="00FA6C1A" w:rsidRDefault="00E0700C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2A8D5F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7E73D7" w14:textId="127D23E4" w:rsidR="000046F4" w:rsidRPr="00FA6C1A" w:rsidRDefault="006E040F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FA6C1A" w:rsidRPr="00FA6C1A" w14:paraId="69FDAB1A" w14:textId="77777777" w:rsidTr="76AED6ED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4DAFBD4A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6C1A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FA6C1A" w:rsidRPr="00FA6C1A" w14:paraId="64DD7341" w14:textId="77777777" w:rsidTr="76AED6ED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9A01E0" w14:textId="77777777" w:rsidR="000046F4" w:rsidRPr="00FA6C1A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3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46CAC4" w14:textId="77777777" w:rsidR="000046F4" w:rsidRPr="00FA6C1A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Primarni cilj ovog predmeta je upoznati studente s ulogom, sadržajem, oblicima i tehnikama poslovnog planiranja, s naročitim akcentom na planiranje u malim poduzećima. Operativni cilj je osposobiti (naročito kroz vježbe) studente za samostalno planiranje osnovnih poslovnih aktivnosti u poduzećima različitih veličina i djelatnosti.</w:t>
            </w:r>
          </w:p>
        </w:tc>
      </w:tr>
      <w:tr w:rsidR="00FA6C1A" w:rsidRPr="00FA6C1A" w14:paraId="66687F25" w14:textId="77777777" w:rsidTr="76AED6ED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9B6B58" w14:textId="77777777" w:rsidR="000046F4" w:rsidRPr="00FA6C1A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71C391" w14:textId="77777777" w:rsidR="000046F4" w:rsidRPr="00FA6C1A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Predmet nije direktno ovisan ni o jednom drugom predmetu, ali se u određenoj mjeri nadovezuje i poziva na osnovna znanja stečena tokom ranijeg studija u području menedžmenta, marketinga i matematike. Zbog načina izvođenja vježbi, pretpostavlja se i osnovna znanja u baratanju personalnim kompjuterima (Windows, Word, Excel )</w:t>
            </w:r>
          </w:p>
        </w:tc>
      </w:tr>
      <w:tr w:rsidR="00FA6C1A" w:rsidRPr="00FA6C1A" w14:paraId="4A80C9DD" w14:textId="77777777" w:rsidTr="76AED6ED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E296BE" w14:textId="77777777" w:rsidR="000046F4" w:rsidRPr="00FA6C1A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BDCADD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181C8A4E" w14:textId="77777777" w:rsidR="00E0700C" w:rsidRPr="00FA6C1A" w:rsidRDefault="00E0700C" w:rsidP="00E070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Kroz učenje ovog predmeta studenti će naučiti razumjeti i kvalitetno oblikovati cjelovit proces planiranja u poduzećima, te sudjelovati u procesu pripreme i izrade planova poslovanja u cjelini i u pojedinim segmentima. /</w:t>
            </w:r>
            <w:r w:rsidRPr="00FA6C1A">
              <w:rPr>
                <w:rFonts w:ascii="Arial" w:hAnsi="Arial" w:cs="Arial"/>
                <w:i/>
                <w:sz w:val="20"/>
                <w:szCs w:val="20"/>
              </w:rPr>
              <w:t>6 razina</w:t>
            </w:r>
            <w:r w:rsidRPr="00FA6C1A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19F29C4B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B62A771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14:paraId="62BE4462" w14:textId="77777777" w:rsidR="00E0700C" w:rsidRPr="00FA6C1A" w:rsidRDefault="00E0700C" w:rsidP="00E0700C">
            <w:pPr>
              <w:pStyle w:val="ListParagraph"/>
              <w:numPr>
                <w:ilvl w:val="0"/>
                <w:numId w:val="12"/>
              </w:numPr>
              <w:tabs>
                <w:tab w:val="left" w:pos="357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Analizirati karakteristike poslovnog i općeg okruženja kao podlogu za postavljanje planova poslovanja poduzeća. /</w:t>
            </w:r>
            <w:r w:rsidRPr="00FA6C1A">
              <w:rPr>
                <w:rFonts w:ascii="Arial" w:hAnsi="Arial" w:cs="Arial"/>
                <w:i/>
                <w:sz w:val="20"/>
                <w:szCs w:val="20"/>
              </w:rPr>
              <w:t>6 razina</w:t>
            </w:r>
            <w:r w:rsidRPr="00FA6C1A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3852557E" w14:textId="77777777" w:rsidR="00E0700C" w:rsidRPr="00FA6C1A" w:rsidRDefault="00E0700C" w:rsidP="00E0700C">
            <w:pPr>
              <w:pStyle w:val="ListParagraph"/>
              <w:numPr>
                <w:ilvl w:val="0"/>
                <w:numId w:val="12"/>
              </w:numPr>
              <w:tabs>
                <w:tab w:val="left" w:pos="216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   Koncipirati osnovne elemente strategije poduzeća. /7</w:t>
            </w:r>
            <w:r w:rsidRPr="00FA6C1A">
              <w:rPr>
                <w:rFonts w:ascii="Arial" w:hAnsi="Arial" w:cs="Arial"/>
                <w:i/>
                <w:sz w:val="20"/>
                <w:szCs w:val="20"/>
              </w:rPr>
              <w:t xml:space="preserve"> razina</w:t>
            </w:r>
            <w:r w:rsidRPr="00FA6C1A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49A6A035" w14:textId="77777777" w:rsidR="00E0700C" w:rsidRPr="00FA6C1A" w:rsidRDefault="00E0700C" w:rsidP="00E0700C">
            <w:pPr>
              <w:pStyle w:val="ListParagraph"/>
              <w:numPr>
                <w:ilvl w:val="0"/>
                <w:numId w:val="12"/>
              </w:numPr>
              <w:tabs>
                <w:tab w:val="left" w:pos="74"/>
                <w:tab w:val="num" w:pos="499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Razvijati i razrađivati taktičke i operativne planove poslovanja poduzeća. /</w:t>
            </w:r>
            <w:r w:rsidRPr="00FA6C1A">
              <w:rPr>
                <w:rFonts w:ascii="Arial" w:hAnsi="Arial" w:cs="Arial"/>
                <w:i/>
                <w:sz w:val="20"/>
                <w:szCs w:val="20"/>
              </w:rPr>
              <w:t>6 razina</w:t>
            </w:r>
            <w:r w:rsidRPr="00FA6C1A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185CFE81" w14:textId="77777777" w:rsidR="00E0700C" w:rsidRPr="00FA6C1A" w:rsidRDefault="00E0700C" w:rsidP="00E0700C">
            <w:pPr>
              <w:pStyle w:val="ListParagraph"/>
              <w:numPr>
                <w:ilvl w:val="0"/>
                <w:numId w:val="12"/>
              </w:numPr>
              <w:tabs>
                <w:tab w:val="left" w:pos="74"/>
                <w:tab w:val="num" w:pos="499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Efikasno i svrsishodno koristiti suvremene metode i tehnike u poslovnom planiranju. /</w:t>
            </w:r>
            <w:r w:rsidRPr="00FA6C1A">
              <w:rPr>
                <w:rFonts w:ascii="Arial" w:hAnsi="Arial" w:cs="Arial"/>
                <w:i/>
                <w:sz w:val="20"/>
                <w:szCs w:val="20"/>
              </w:rPr>
              <w:t>6 razina</w:t>
            </w:r>
            <w:r w:rsidRPr="00FA6C1A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429C47E5" w14:textId="77777777" w:rsidR="00E0700C" w:rsidRPr="00FA6C1A" w:rsidRDefault="00E0700C" w:rsidP="00E0700C">
            <w:pPr>
              <w:pStyle w:val="ListParagraph"/>
              <w:numPr>
                <w:ilvl w:val="0"/>
                <w:numId w:val="12"/>
              </w:numPr>
              <w:tabs>
                <w:tab w:val="left" w:pos="74"/>
                <w:tab w:val="num" w:pos="499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Samostalno izraditi srednje složeni biznis-plan (poduzetnički projekt). /7</w:t>
            </w:r>
            <w:r w:rsidRPr="00FA6C1A">
              <w:rPr>
                <w:rFonts w:ascii="Arial" w:hAnsi="Arial" w:cs="Arial"/>
                <w:i/>
                <w:sz w:val="20"/>
                <w:szCs w:val="20"/>
              </w:rPr>
              <w:t xml:space="preserve"> razina</w:t>
            </w:r>
            <w:r w:rsidRPr="00FA6C1A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007EFC67" w14:textId="77777777" w:rsidR="00E0700C" w:rsidRPr="00FA6C1A" w:rsidRDefault="00E0700C" w:rsidP="00E0700C">
            <w:pPr>
              <w:pStyle w:val="ListParagraph"/>
              <w:numPr>
                <w:ilvl w:val="0"/>
                <w:numId w:val="12"/>
              </w:numPr>
              <w:tabs>
                <w:tab w:val="left" w:pos="74"/>
                <w:tab w:val="num" w:pos="499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Sudjelovati u planiranje projekata korištenjem tehnike mrežnog planiranja. /</w:t>
            </w:r>
            <w:r w:rsidRPr="00FA6C1A">
              <w:rPr>
                <w:rFonts w:ascii="Arial" w:hAnsi="Arial" w:cs="Arial"/>
                <w:i/>
                <w:sz w:val="20"/>
                <w:szCs w:val="20"/>
              </w:rPr>
              <w:t>6 razina</w:t>
            </w:r>
            <w:r w:rsidRPr="00FA6C1A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22A5B796" w14:textId="77777777" w:rsidR="000046F4" w:rsidRPr="00FA6C1A" w:rsidRDefault="00E0700C" w:rsidP="00E0700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Koristiti osnovne računalne softvere za planiranje poslovanja i projekata. 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A6C1A" w:rsidRPr="00FA6C1A" w14:paraId="744FEE84" w14:textId="77777777" w:rsidTr="76AED6ED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CCF67E" w14:textId="77777777" w:rsidR="000046F4" w:rsidRPr="00FA6C1A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21"/>
              <w:gridCol w:w="426"/>
              <w:gridCol w:w="2267"/>
              <w:gridCol w:w="409"/>
            </w:tblGrid>
            <w:tr w:rsidR="00FA6C1A" w:rsidRPr="00FA6C1A" w14:paraId="6190A839" w14:textId="77777777" w:rsidTr="00210AF6">
              <w:trPr>
                <w:trHeight w:val="234"/>
              </w:trPr>
              <w:tc>
                <w:tcPr>
                  <w:tcW w:w="4747" w:type="dxa"/>
                  <w:gridSpan w:val="2"/>
                  <w:vAlign w:val="center"/>
                </w:tcPr>
                <w:p w14:paraId="571921C7" w14:textId="77777777" w:rsidR="000046F4" w:rsidRPr="00FA6C1A" w:rsidRDefault="000046F4" w:rsidP="00210AF6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2676" w:type="dxa"/>
                  <w:gridSpan w:val="2"/>
                  <w:vAlign w:val="center"/>
                </w:tcPr>
                <w:p w14:paraId="7A31BF9B" w14:textId="77777777" w:rsidR="000046F4" w:rsidRPr="00FA6C1A" w:rsidRDefault="000046F4" w:rsidP="00210AF6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FA6C1A" w:rsidRPr="00FA6C1A" w14:paraId="345509A4" w14:textId="77777777" w:rsidTr="00210AF6">
              <w:trPr>
                <w:trHeight w:val="21"/>
              </w:trPr>
              <w:tc>
                <w:tcPr>
                  <w:tcW w:w="4321" w:type="dxa"/>
                  <w:vAlign w:val="center"/>
                </w:tcPr>
                <w:p w14:paraId="059289EC" w14:textId="77777777" w:rsidR="000046F4" w:rsidRPr="00FA6C1A" w:rsidRDefault="000046F4" w:rsidP="00210AF6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6" w:type="dxa"/>
                  <w:vAlign w:val="center"/>
                </w:tcPr>
                <w:p w14:paraId="61C1D5D5" w14:textId="77777777" w:rsidR="000046F4" w:rsidRPr="00FA6C1A" w:rsidRDefault="000046F4" w:rsidP="00210AF6">
                  <w:pPr>
                    <w:spacing w:after="0" w:line="240" w:lineRule="auto"/>
                    <w:ind w:left="-108" w:right="-108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267" w:type="dxa"/>
                  <w:vAlign w:val="center"/>
                </w:tcPr>
                <w:p w14:paraId="643547EF" w14:textId="77777777" w:rsidR="000046F4" w:rsidRPr="00FA6C1A" w:rsidRDefault="000046F4" w:rsidP="00210AF6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09" w:type="dxa"/>
                  <w:vAlign w:val="center"/>
                </w:tcPr>
                <w:p w14:paraId="6B1589D1" w14:textId="77777777" w:rsidR="000046F4" w:rsidRPr="00FA6C1A" w:rsidRDefault="000046F4" w:rsidP="00210AF6">
                  <w:pPr>
                    <w:spacing w:after="0" w:line="240" w:lineRule="auto"/>
                    <w:ind w:left="-108" w:right="-108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FA6C1A" w:rsidRPr="00FA6C1A" w14:paraId="48594F80" w14:textId="77777777" w:rsidTr="00210AF6">
              <w:trPr>
                <w:trHeight w:val="1362"/>
              </w:trPr>
              <w:tc>
                <w:tcPr>
                  <w:tcW w:w="4321" w:type="dxa"/>
                </w:tcPr>
                <w:p w14:paraId="3D5FB604" w14:textId="77777777" w:rsidR="000046F4" w:rsidRPr="00FA6C1A" w:rsidRDefault="000046F4" w:rsidP="00210AF6">
                  <w:pPr>
                    <w:spacing w:after="0" w:line="240" w:lineRule="auto"/>
                    <w:ind w:left="142" w:hanging="14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>Uvod: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1BD67E56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cilj predmeta i veze s ostalim kolegijima u okviru studija</w:t>
                  </w:r>
                </w:p>
                <w:p w14:paraId="0EB97CA4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sadržaj predmeta</w:t>
                  </w:r>
                </w:p>
                <w:p w14:paraId="7CEF596B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literatura i način korištenja literature</w:t>
                  </w:r>
                </w:p>
                <w:p w14:paraId="054666C5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način izvođenja nastave, te ispita</w:t>
                  </w:r>
                </w:p>
                <w:p w14:paraId="78E141A5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Osnove poslovnog planiranja (1): </w:t>
                  </w:r>
                </w:p>
                <w:p w14:paraId="74A04BFA" w14:textId="77777777" w:rsidR="000046F4" w:rsidRPr="00FA6C1A" w:rsidRDefault="000046F4" w:rsidP="00210AF6">
                  <w:pPr>
                    <w:tabs>
                      <w:tab w:val="left" w:pos="426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1. Potreba, ciljevi i zadaci poslovnog planiranja u suvremenom poduzeću</w:t>
                  </w:r>
                </w:p>
                <w:p w14:paraId="448FAB88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2. Definiranje i razgraničenje poslovnog planiranja</w:t>
                  </w:r>
                </w:p>
                <w:p w14:paraId="56B46808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3. Hijerarhija poslovnog planiranja</w:t>
                  </w:r>
                </w:p>
                <w:p w14:paraId="6207DCC3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4. Vrste planova</w:t>
                  </w:r>
                </w:p>
              </w:tc>
              <w:tc>
                <w:tcPr>
                  <w:tcW w:w="426" w:type="dxa"/>
                  <w:vAlign w:val="center"/>
                </w:tcPr>
                <w:p w14:paraId="62AD0738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22FADC24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Upoznavanje s načinom i sadržajem rada na vježbama.</w:t>
                  </w:r>
                </w:p>
                <w:p w14:paraId="0CDC2108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  <w:p w14:paraId="73EBDC1C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Vježba 1 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: Odnos planiranja i upravljanja</w:t>
                  </w:r>
                </w:p>
              </w:tc>
              <w:tc>
                <w:tcPr>
                  <w:tcW w:w="409" w:type="dxa"/>
                  <w:vAlign w:val="center"/>
                </w:tcPr>
                <w:p w14:paraId="3A6824D2" w14:textId="77777777" w:rsidR="000046F4" w:rsidRPr="00FA6C1A" w:rsidRDefault="000046F4" w:rsidP="00210AF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A6C1A" w:rsidRPr="00FA6C1A" w14:paraId="173E4B76" w14:textId="77777777" w:rsidTr="00210AF6">
              <w:trPr>
                <w:trHeight w:val="21"/>
              </w:trPr>
              <w:tc>
                <w:tcPr>
                  <w:tcW w:w="4321" w:type="dxa"/>
                </w:tcPr>
                <w:p w14:paraId="254BB8B8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lastRenderedPageBreak/>
                    <w:t xml:space="preserve">Osnove poslovnog planiranja (2): </w:t>
                  </w:r>
                </w:p>
                <w:p w14:paraId="64FA2ECD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5. Proces planiranja (faze procesa planiranja).</w:t>
                  </w:r>
                </w:p>
                <w:p w14:paraId="6CE26502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6. Nivoi i nosioci planiranja. </w:t>
                  </w:r>
                </w:p>
                <w:p w14:paraId="4449E534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7. Vremenski horizont planiranja</w:t>
                  </w:r>
                </w:p>
                <w:p w14:paraId="61EACFE2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8. Karakteristike poslovnog planiranja</w:t>
                  </w:r>
                </w:p>
                <w:p w14:paraId="083602B2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9. Ciljevi u planiranju</w:t>
                  </w:r>
                </w:p>
              </w:tc>
              <w:tc>
                <w:tcPr>
                  <w:tcW w:w="426" w:type="dxa"/>
                  <w:vAlign w:val="center"/>
                </w:tcPr>
                <w:p w14:paraId="1B12283B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229E1070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2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: Misija i vizija poduzeća</w:t>
                  </w:r>
                </w:p>
                <w:p w14:paraId="24E96A96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29AAC46D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A6C1A" w:rsidRPr="00FA6C1A" w14:paraId="37EE21CF" w14:textId="77777777" w:rsidTr="00210AF6">
              <w:trPr>
                <w:trHeight w:val="21"/>
              </w:trPr>
              <w:tc>
                <w:tcPr>
                  <w:tcW w:w="4321" w:type="dxa"/>
                </w:tcPr>
                <w:p w14:paraId="4BE1BABE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Strategijsko planiranje: </w:t>
                  </w:r>
                </w:p>
                <w:p w14:paraId="2DC5F2CD" w14:textId="77777777" w:rsidR="000046F4" w:rsidRPr="00FA6C1A" w:rsidRDefault="000046F4" w:rsidP="000046F4">
                  <w:pPr>
                    <w:numPr>
                      <w:ilvl w:val="0"/>
                      <w:numId w:val="4"/>
                    </w:numPr>
                    <w:tabs>
                      <w:tab w:val="clear" w:pos="360"/>
                      <w:tab w:val="num" w:pos="168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strategija vs. politika</w:t>
                  </w:r>
                </w:p>
                <w:p w14:paraId="1E006BE8" w14:textId="77777777" w:rsidR="000046F4" w:rsidRPr="00FA6C1A" w:rsidRDefault="000046F4" w:rsidP="000046F4">
                  <w:pPr>
                    <w:numPr>
                      <w:ilvl w:val="0"/>
                      <w:numId w:val="4"/>
                    </w:numPr>
                    <w:tabs>
                      <w:tab w:val="clear" w:pos="360"/>
                      <w:tab w:val="num" w:pos="168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vrste i sadržaj strategijskih planova</w:t>
                  </w:r>
                </w:p>
                <w:p w14:paraId="0FAA8E00" w14:textId="77777777" w:rsidR="000046F4" w:rsidRDefault="000046F4" w:rsidP="001127F9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clear" w:pos="360"/>
                      <w:tab w:val="num" w:pos="159"/>
                      <w:tab w:val="left" w:pos="249"/>
                      <w:tab w:val="left" w:pos="1008"/>
                      <w:tab w:val="left" w:pos="4320"/>
                    </w:tabs>
                    <w:spacing w:after="0" w:line="240" w:lineRule="auto"/>
                    <w:ind w:left="159" w:hanging="15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127F9">
                    <w:rPr>
                      <w:rFonts w:ascii="Arial" w:hAnsi="Arial" w:cs="Arial"/>
                      <w:sz w:val="20"/>
                      <w:szCs w:val="20"/>
                    </w:rPr>
                    <w:t>metodologija i proces strategijskog planiranja</w:t>
                  </w:r>
                </w:p>
                <w:p w14:paraId="1138570F" w14:textId="67BD5568" w:rsidR="006E040F" w:rsidRPr="001127F9" w:rsidRDefault="006E040F" w:rsidP="001127F9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clear" w:pos="360"/>
                      <w:tab w:val="num" w:pos="159"/>
                      <w:tab w:val="left" w:pos="249"/>
                      <w:tab w:val="left" w:pos="1008"/>
                      <w:tab w:val="left" w:pos="4320"/>
                    </w:tabs>
                    <w:spacing w:after="0" w:line="240" w:lineRule="auto"/>
                    <w:ind w:left="159" w:hanging="15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412A">
                    <w:rPr>
                      <w:rFonts w:ascii="Arial" w:hAnsi="Arial" w:cs="Arial"/>
                      <w:b/>
                      <w:sz w:val="20"/>
                      <w:szCs w:val="20"/>
                    </w:rPr>
                    <w:t>metode strategijskog planiranja</w:t>
                  </w:r>
                  <w:r w:rsidRPr="00020EDC">
                    <w:rPr>
                      <w:rFonts w:ascii="Arial" w:hAnsi="Arial" w:cs="Arial"/>
                      <w:sz w:val="20"/>
                      <w:szCs w:val="20"/>
                    </w:rPr>
                    <w:t xml:space="preserve"> (Matrica analize šansi i opasnosti, SWOT analiza, Analiza jaza, </w:t>
                  </w:r>
                  <w:proofErr w:type="spellStart"/>
                  <w:r w:rsidRPr="00020EDC">
                    <w:rPr>
                      <w:rFonts w:ascii="Arial" w:hAnsi="Arial" w:cs="Arial"/>
                      <w:sz w:val="20"/>
                      <w:szCs w:val="20"/>
                    </w:rPr>
                    <w:t>Portfolio</w:t>
                  </w:r>
                  <w:proofErr w:type="spellEnd"/>
                  <w:r w:rsidRPr="00020EDC">
                    <w:rPr>
                      <w:rFonts w:ascii="Arial" w:hAnsi="Arial" w:cs="Arial"/>
                      <w:sz w:val="20"/>
                      <w:szCs w:val="20"/>
                    </w:rPr>
                    <w:t xml:space="preserve"> koncept, </w:t>
                  </w:r>
                  <w:proofErr w:type="spellStart"/>
                  <w:r w:rsidRPr="00020EDC">
                    <w:rPr>
                      <w:rFonts w:ascii="Arial" w:hAnsi="Arial" w:cs="Arial"/>
                      <w:sz w:val="20"/>
                      <w:szCs w:val="20"/>
                    </w:rPr>
                    <w:t>Cost-Benefit</w:t>
                  </w:r>
                  <w:proofErr w:type="spellEnd"/>
                  <w:r w:rsidRPr="00020EDC">
                    <w:rPr>
                      <w:rFonts w:ascii="Arial" w:hAnsi="Arial" w:cs="Arial"/>
                      <w:sz w:val="20"/>
                      <w:szCs w:val="20"/>
                    </w:rPr>
                    <w:t xml:space="preserve"> analiza)</w:t>
                  </w:r>
                </w:p>
              </w:tc>
              <w:tc>
                <w:tcPr>
                  <w:tcW w:w="426" w:type="dxa"/>
                  <w:vAlign w:val="center"/>
                </w:tcPr>
                <w:p w14:paraId="3970A1A2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30F58CC2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3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: Ciljevi poduzeća</w:t>
                  </w:r>
                </w:p>
                <w:p w14:paraId="5725BE33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DFE8E8E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09AFCA3C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A6C1A" w:rsidRPr="00FA6C1A" w14:paraId="7BA22011" w14:textId="77777777" w:rsidTr="00210AF6">
              <w:trPr>
                <w:trHeight w:val="21"/>
              </w:trPr>
              <w:tc>
                <w:tcPr>
                  <w:tcW w:w="4321" w:type="dxa"/>
                </w:tcPr>
                <w:p w14:paraId="4593DD03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>Metode i tehnike planiranja (1)</w:t>
                  </w:r>
                </w:p>
                <w:p w14:paraId="54929B9F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1. Predviđanje i karakteristike predviđanja</w:t>
                  </w:r>
                </w:p>
                <w:p w14:paraId="1769134F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2. Metode predviđanja i planiranja</w:t>
                  </w:r>
                </w:p>
                <w:p w14:paraId="35166A6F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- kvalitativne metode predviđanja i planiranja</w:t>
                  </w:r>
                </w:p>
                <w:p w14:paraId="37FDE8A9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ciljevi i metode definiranja ciljeva</w:t>
                  </w:r>
                </w:p>
                <w:p w14:paraId="22D3680C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metode prognoziranja (Delfi metode, Metoda scenarija, Utopija metoda)</w:t>
                  </w:r>
                </w:p>
              </w:tc>
              <w:tc>
                <w:tcPr>
                  <w:tcW w:w="426" w:type="dxa"/>
                  <w:vAlign w:val="center"/>
                </w:tcPr>
                <w:p w14:paraId="234B673B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1EC4183B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5, 6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: </w:t>
                  </w:r>
                </w:p>
                <w:p w14:paraId="63E24215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- </w:t>
                  </w:r>
                  <w:proofErr w:type="spellStart"/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Vj</w:t>
                  </w:r>
                  <w:proofErr w:type="spellEnd"/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. 5-1 ili 5-2 ili 5-3</w:t>
                  </w:r>
                </w:p>
                <w:p w14:paraId="7A0E17BC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Vježba 6 - Delfi prognoza</w:t>
                  </w:r>
                </w:p>
              </w:tc>
              <w:tc>
                <w:tcPr>
                  <w:tcW w:w="409" w:type="dxa"/>
                  <w:vAlign w:val="center"/>
                </w:tcPr>
                <w:p w14:paraId="09B18E06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A6C1A" w:rsidRPr="00FA6C1A" w14:paraId="37DC4AF7" w14:textId="77777777" w:rsidTr="00210AF6">
              <w:trPr>
                <w:trHeight w:val="26"/>
              </w:trPr>
              <w:tc>
                <w:tcPr>
                  <w:tcW w:w="4321" w:type="dxa"/>
                </w:tcPr>
                <w:p w14:paraId="04FD680A" w14:textId="65D6AEA1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>Metode i tehnike planiranja (</w:t>
                  </w:r>
                  <w:r w:rsidR="006E040F">
                    <w:rPr>
                      <w:rFonts w:ascii="Arial" w:hAnsi="Arial" w:cs="Arial"/>
                      <w:b/>
                      <w:sz w:val="20"/>
                      <w:szCs w:val="20"/>
                    </w:rPr>
                    <w:t>2</w:t>
                  </w: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>)</w:t>
                  </w:r>
                </w:p>
                <w:p w14:paraId="088D0BF9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right="-288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- metode ocjene rentabilnosti investicija</w:t>
                  </w:r>
                </w:p>
                <w:p w14:paraId="2610F5BF" w14:textId="77777777" w:rsidR="000046F4" w:rsidRPr="00FA6C1A" w:rsidRDefault="000046F4" w:rsidP="00210AF6">
                  <w:pPr>
                    <w:tabs>
                      <w:tab w:val="left" w:pos="0"/>
                      <w:tab w:val="left" w:pos="168"/>
                      <w:tab w:val="left" w:pos="4032"/>
                      <w:tab w:val="left" w:pos="4464"/>
                    </w:tabs>
                    <w:spacing w:after="0" w:line="240" w:lineRule="auto"/>
                    <w:ind w:left="-12" w:right="-28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ab/>
                    <w:t>- statičke metode (Metoda roka povrata sredstava, Metoda rentabilnosti investicije, Metoda rentabilnosti poslovanja poduzeća)</w:t>
                  </w:r>
                </w:p>
                <w:p w14:paraId="73B07341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dinamičke metode (Metoda neto-sadašnje vrijednosti, Metoda interne stope rentabilnosti, Metoda anuiteta)</w:t>
                  </w:r>
                </w:p>
                <w:p w14:paraId="534280C5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- kvantitativne metode za podršku planiranju</w:t>
                  </w:r>
                </w:p>
                <w:p w14:paraId="3952DEA8" w14:textId="77777777" w:rsidR="000046F4" w:rsidRPr="00FA6C1A" w:rsidRDefault="000046F4" w:rsidP="00210AF6">
                  <w:pPr>
                    <w:tabs>
                      <w:tab w:val="left" w:pos="967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- metoda redova čekanja</w:t>
                  </w:r>
                </w:p>
              </w:tc>
              <w:tc>
                <w:tcPr>
                  <w:tcW w:w="426" w:type="dxa"/>
                  <w:vAlign w:val="center"/>
                </w:tcPr>
                <w:p w14:paraId="3B34ABBF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04F89741" w14:textId="77777777" w:rsidR="006E040F" w:rsidRPr="00020EDC" w:rsidRDefault="006E040F" w:rsidP="006E040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20EDC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7</w:t>
                  </w:r>
                  <w:r w:rsidRPr="00020EDC">
                    <w:rPr>
                      <w:rFonts w:ascii="Arial" w:hAnsi="Arial" w:cs="Arial"/>
                      <w:sz w:val="20"/>
                      <w:szCs w:val="20"/>
                    </w:rPr>
                    <w:t xml:space="preserve">: </w:t>
                  </w:r>
                  <w:proofErr w:type="spellStart"/>
                  <w:r w:rsidRPr="00020EDC">
                    <w:rPr>
                      <w:rFonts w:ascii="Arial" w:hAnsi="Arial" w:cs="Arial"/>
                      <w:sz w:val="20"/>
                      <w:szCs w:val="20"/>
                    </w:rPr>
                    <w:t>Cost-benefit</w:t>
                  </w:r>
                  <w:proofErr w:type="spellEnd"/>
                  <w:r w:rsidRPr="00020EDC">
                    <w:rPr>
                      <w:rFonts w:ascii="Arial" w:hAnsi="Arial" w:cs="Arial"/>
                      <w:sz w:val="20"/>
                      <w:szCs w:val="20"/>
                    </w:rPr>
                    <w:t xml:space="preserve"> analiza</w:t>
                  </w:r>
                </w:p>
                <w:p w14:paraId="6EAD9A9F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8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: Redovi čekanja</w:t>
                  </w: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</w:t>
                  </w:r>
                </w:p>
                <w:p w14:paraId="1511B69B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63972110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A6C1A" w:rsidRPr="00FA6C1A" w14:paraId="31A80F38" w14:textId="77777777" w:rsidTr="00210AF6">
              <w:trPr>
                <w:trHeight w:val="21"/>
              </w:trPr>
              <w:tc>
                <w:tcPr>
                  <w:tcW w:w="4321" w:type="dxa"/>
                </w:tcPr>
                <w:p w14:paraId="1934ABA4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>Područja poslovnog planiranja:</w:t>
                  </w:r>
                </w:p>
                <w:p w14:paraId="14A9781D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planiranje istraživačko-razvojnih aktivnosti</w:t>
                  </w:r>
                </w:p>
                <w:p w14:paraId="4471B997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planiranje marketinških aktivnosti</w:t>
                  </w:r>
                </w:p>
                <w:p w14:paraId="59E9B384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planiranje proizvodnje</w:t>
                  </w:r>
                </w:p>
                <w:p w14:paraId="7598AABD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planiranje razvoja materijalnih resursa</w:t>
                  </w:r>
                </w:p>
                <w:p w14:paraId="7CDB020D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planiranje razvoja kadrova</w:t>
                  </w:r>
                </w:p>
                <w:p w14:paraId="78EAB46A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planiranje razvoja financijskih resursa</w:t>
                  </w:r>
                </w:p>
                <w:p w14:paraId="5F1844E9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planiranje razvoja organizacije</w:t>
                  </w:r>
                </w:p>
                <w:p w14:paraId="411888F8" w14:textId="77777777" w:rsidR="000046F4" w:rsidRPr="00FA6C1A" w:rsidRDefault="000046F4" w:rsidP="00210AF6">
                  <w:pPr>
                    <w:tabs>
                      <w:tab w:val="left" w:pos="967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budžetiranje</w:t>
                  </w:r>
                </w:p>
              </w:tc>
              <w:tc>
                <w:tcPr>
                  <w:tcW w:w="426" w:type="dxa"/>
                  <w:vAlign w:val="center"/>
                </w:tcPr>
                <w:p w14:paraId="654B6244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1805B22F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4-1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:  Prezentacije studenata na temu pojedinih primjera područja poslovnog planiranja</w:t>
                  </w:r>
                </w:p>
                <w:p w14:paraId="2D9162A2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3D81A51D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A6C1A" w:rsidRPr="00FA6C1A" w14:paraId="49A29540" w14:textId="77777777" w:rsidTr="00210AF6">
              <w:trPr>
                <w:trHeight w:val="21"/>
              </w:trPr>
              <w:tc>
                <w:tcPr>
                  <w:tcW w:w="4321" w:type="dxa"/>
                </w:tcPr>
                <w:p w14:paraId="175CAE57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>Biznis-plan (1):</w:t>
                  </w:r>
                </w:p>
                <w:p w14:paraId="5998EEA9" w14:textId="77777777" w:rsidR="000046F4" w:rsidRPr="00FA6C1A" w:rsidRDefault="000046F4" w:rsidP="00210AF6">
                  <w:pPr>
                    <w:tabs>
                      <w:tab w:val="left" w:pos="36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1. Svrha i namjena biznis-plana</w:t>
                  </w:r>
                </w:p>
                <w:p w14:paraId="5B08A5EE" w14:textId="77777777" w:rsidR="000046F4" w:rsidRPr="00FA6C1A" w:rsidRDefault="000046F4" w:rsidP="00210AF6">
                  <w:pPr>
                    <w:tabs>
                      <w:tab w:val="left" w:pos="36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2. Sastavni elementi i koraci u izradi biznis-plana</w:t>
                  </w:r>
                </w:p>
                <w:p w14:paraId="75D281CF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Osnovno koncipiranje poduzetničke ideje </w:t>
                  </w:r>
                </w:p>
                <w:p w14:paraId="27CAE70D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Analiza tržišta prodaje i nabave </w:t>
                  </w:r>
                </w:p>
                <w:p w14:paraId="2E0E9326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Tehnološko-tehnički i lokacijski aspekti projekta</w:t>
                  </w:r>
                </w:p>
                <w:p w14:paraId="002FDFD7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num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Organizacijski i upravljački aspekti</w:t>
                  </w:r>
                </w:p>
              </w:tc>
              <w:tc>
                <w:tcPr>
                  <w:tcW w:w="426" w:type="dxa"/>
                  <w:vAlign w:val="center"/>
                </w:tcPr>
                <w:p w14:paraId="47AAF613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04AF0EE0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4-2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:  Prezentacije studenata na temu pojedinih primjera područja poslovnog planiranja</w:t>
                  </w:r>
                </w:p>
                <w:p w14:paraId="4ADA4C50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33AE87F5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A6C1A" w:rsidRPr="00FA6C1A" w14:paraId="02DB2378" w14:textId="77777777" w:rsidTr="00210AF6">
              <w:trPr>
                <w:trHeight w:val="21"/>
              </w:trPr>
              <w:tc>
                <w:tcPr>
                  <w:tcW w:w="4321" w:type="dxa"/>
                </w:tcPr>
                <w:p w14:paraId="7D448A85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>Biznis-plan (2):</w:t>
                  </w:r>
                </w:p>
                <w:p w14:paraId="4982FB17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 Financiranje poduzetničkog projekta</w:t>
                  </w:r>
                </w:p>
                <w:p w14:paraId="40E7750D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Projekcija poslovnih rezultata (prihodi – rashodi – dobit/gubitak)</w:t>
                  </w:r>
                </w:p>
              </w:tc>
              <w:tc>
                <w:tcPr>
                  <w:tcW w:w="426" w:type="dxa"/>
                  <w:vAlign w:val="center"/>
                </w:tcPr>
                <w:p w14:paraId="0A824972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2267" w:type="dxa"/>
                </w:tcPr>
                <w:p w14:paraId="43484619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biznis-plan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46B602F3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projekcija troškova rada</w:t>
                  </w:r>
                </w:p>
                <w:p w14:paraId="4F9C0443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- projekcija financiranja (plan otplate kredita)</w:t>
                  </w:r>
                </w:p>
              </w:tc>
              <w:tc>
                <w:tcPr>
                  <w:tcW w:w="409" w:type="dxa"/>
                  <w:vAlign w:val="center"/>
                </w:tcPr>
                <w:p w14:paraId="2F5C4BF8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FA6C1A" w:rsidRPr="00FA6C1A" w14:paraId="08831D72" w14:textId="77777777" w:rsidTr="00210AF6">
              <w:trPr>
                <w:trHeight w:val="21"/>
              </w:trPr>
              <w:tc>
                <w:tcPr>
                  <w:tcW w:w="4321" w:type="dxa"/>
                </w:tcPr>
                <w:p w14:paraId="2BEC52D1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>Biznis-plan (3):</w:t>
                  </w:r>
                </w:p>
                <w:p w14:paraId="2431D374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jc w:val="both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Ocjena učinkovitosti projekta </w:t>
                  </w:r>
                </w:p>
                <w:p w14:paraId="2689C41C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jc w:val="both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Analiza osjetljivosti</w:t>
                  </w:r>
                </w:p>
                <w:p w14:paraId="0E353E24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3. Tehnički aspekti izrade biznis-plana</w:t>
                  </w:r>
                </w:p>
                <w:p w14:paraId="2B9DA7FF" w14:textId="77777777" w:rsidR="000046F4" w:rsidRPr="00FA6C1A" w:rsidRDefault="000046F4" w:rsidP="00210AF6">
                  <w:p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-12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4. Realizacija biznis-plana</w:t>
                  </w:r>
                </w:p>
              </w:tc>
              <w:tc>
                <w:tcPr>
                  <w:tcW w:w="426" w:type="dxa"/>
                  <w:vAlign w:val="center"/>
                </w:tcPr>
                <w:p w14:paraId="5A42AEF6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4B3EFE97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biznis-plan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4AB9BDEC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račun dobiti i gubitka</w:t>
                  </w:r>
                </w:p>
                <w:p w14:paraId="52B7E31F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- projekcija ekonomskih i financijskih tokova </w:t>
                  </w:r>
                </w:p>
                <w:p w14:paraId="7390F4AD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rok povrata, stopa prinosa</w:t>
                  </w:r>
                </w:p>
              </w:tc>
              <w:tc>
                <w:tcPr>
                  <w:tcW w:w="409" w:type="dxa"/>
                  <w:vAlign w:val="center"/>
                </w:tcPr>
                <w:p w14:paraId="1B077794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A6C1A" w:rsidRPr="00FA6C1A" w14:paraId="6F588EC1" w14:textId="77777777" w:rsidTr="00210AF6">
              <w:trPr>
                <w:trHeight w:val="26"/>
              </w:trPr>
              <w:tc>
                <w:tcPr>
                  <w:tcW w:w="4321" w:type="dxa"/>
                </w:tcPr>
                <w:p w14:paraId="290D4621" w14:textId="77777777" w:rsidR="000046F4" w:rsidRPr="00FA6C1A" w:rsidRDefault="000046F4" w:rsidP="00210AF6">
                  <w:p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-12"/>
                    <w:textAlignment w:val="baseline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>Upravljanje projektima:</w:t>
                  </w:r>
                </w:p>
                <w:p w14:paraId="7D481DCD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Osnovne karakteristike projekata</w:t>
                  </w:r>
                </w:p>
                <w:p w14:paraId="52AC3C0E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Upravljanje projektima</w:t>
                  </w:r>
                </w:p>
                <w:p w14:paraId="3488C538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Životni ciklus projekta</w:t>
                  </w:r>
                </w:p>
                <w:p w14:paraId="7E02D0E7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Metode i tehnike planiranja projekata</w:t>
                  </w:r>
                </w:p>
              </w:tc>
              <w:tc>
                <w:tcPr>
                  <w:tcW w:w="426" w:type="dxa"/>
                  <w:vAlign w:val="center"/>
                </w:tcPr>
                <w:p w14:paraId="4D152CC5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40636F56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biznis-plan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41B3140D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neto sadašnja vrijednost, interna stopa rentabilnosti</w:t>
                  </w:r>
                </w:p>
                <w:p w14:paraId="0E152073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analiza osjetljivosti</w:t>
                  </w:r>
                </w:p>
              </w:tc>
              <w:tc>
                <w:tcPr>
                  <w:tcW w:w="409" w:type="dxa"/>
                  <w:vAlign w:val="center"/>
                </w:tcPr>
                <w:p w14:paraId="5B8A9A91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A6C1A" w:rsidRPr="00FA6C1A" w14:paraId="2E2BDDF1" w14:textId="77777777" w:rsidTr="00210AF6">
              <w:trPr>
                <w:trHeight w:val="21"/>
              </w:trPr>
              <w:tc>
                <w:tcPr>
                  <w:tcW w:w="4321" w:type="dxa"/>
                </w:tcPr>
                <w:p w14:paraId="33697966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Upravljanje projektima pomoću računala (1): </w:t>
                  </w:r>
                </w:p>
                <w:p w14:paraId="70631E7C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osnovne opcije programa MS Project</w:t>
                  </w:r>
                </w:p>
                <w:p w14:paraId="2595727C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koncipiranje mrežnih planova u programu MS Project</w:t>
                  </w:r>
                </w:p>
                <w:p w14:paraId="7155C733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kreiranje pojedinih aktivnosti</w:t>
                  </w:r>
                </w:p>
              </w:tc>
              <w:tc>
                <w:tcPr>
                  <w:tcW w:w="426" w:type="dxa"/>
                  <w:vAlign w:val="center"/>
                </w:tcPr>
                <w:p w14:paraId="02C7ECA9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4ACED00F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mrežni plan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7B109FEC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47D414B9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A6C1A" w:rsidRPr="00FA6C1A" w14:paraId="5D57C8A4" w14:textId="77777777" w:rsidTr="00210AF6">
              <w:trPr>
                <w:trHeight w:val="21"/>
              </w:trPr>
              <w:tc>
                <w:tcPr>
                  <w:tcW w:w="4321" w:type="dxa"/>
                </w:tcPr>
                <w:p w14:paraId="63EE2D22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>Upravljanje projektima pomoću računala (2):</w:t>
                  </w:r>
                </w:p>
                <w:p w14:paraId="43464F3D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povezivanje aktivnosti</w:t>
                  </w:r>
                </w:p>
                <w:p w14:paraId="7B5AA17C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kreiranje i dodjeljivanje resursa</w:t>
                  </w:r>
                </w:p>
                <w:p w14:paraId="5EF21971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num" w:pos="168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analiza i balansiranje projekta</w:t>
                  </w:r>
                </w:p>
              </w:tc>
              <w:tc>
                <w:tcPr>
                  <w:tcW w:w="426" w:type="dxa"/>
                  <w:vAlign w:val="center"/>
                </w:tcPr>
                <w:p w14:paraId="08C6E696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5188B67F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mrežni plan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04CE1436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70EA0892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A6C1A" w:rsidRPr="00FA6C1A" w14:paraId="362E2BFE" w14:textId="77777777" w:rsidTr="00210AF6">
              <w:trPr>
                <w:trHeight w:val="21"/>
              </w:trPr>
              <w:tc>
                <w:tcPr>
                  <w:tcW w:w="4321" w:type="dxa"/>
                </w:tcPr>
                <w:p w14:paraId="0BB9224F" w14:textId="77777777" w:rsidR="000046F4" w:rsidRPr="00FA6C1A" w:rsidRDefault="000046F4" w:rsidP="00210AF6">
                  <w:pPr>
                    <w:spacing w:after="0" w:line="240" w:lineRule="auto"/>
                    <w:ind w:left="-12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>Odlučivanje i kontroliranje:</w:t>
                  </w:r>
                </w:p>
                <w:p w14:paraId="5865E54C" w14:textId="77777777" w:rsidR="000046F4" w:rsidRPr="00FA6C1A" w:rsidRDefault="000046F4" w:rsidP="000046F4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Vrste (tipovi) odluka</w:t>
                  </w:r>
                </w:p>
                <w:p w14:paraId="581A8214" w14:textId="77777777" w:rsidR="000046F4" w:rsidRPr="00FA6C1A" w:rsidRDefault="000046F4" w:rsidP="000046F4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Proces odlučivanja (modeli i strategije odlučivanja)</w:t>
                  </w:r>
                </w:p>
                <w:p w14:paraId="0BFD2192" w14:textId="77777777" w:rsidR="000046F4" w:rsidRPr="00FA6C1A" w:rsidRDefault="000046F4" w:rsidP="000046F4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Proces kontroliranja i sistemi kontroliranja</w:t>
                  </w:r>
                </w:p>
                <w:p w14:paraId="08FD8B86" w14:textId="77777777" w:rsidR="000046F4" w:rsidRPr="00FA6C1A" w:rsidRDefault="000046F4" w:rsidP="000046F4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Financijski pokazatelji kao instrument kontrole</w:t>
                  </w:r>
                </w:p>
              </w:tc>
              <w:tc>
                <w:tcPr>
                  <w:tcW w:w="426" w:type="dxa"/>
                  <w:vAlign w:val="center"/>
                </w:tcPr>
                <w:p w14:paraId="01DE50FA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48D52A43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budžetiranje i kontroliranje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34C322F6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3D2100F3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092F3D50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6C1A" w:rsidRPr="00FA6C1A" w14:paraId="6036E773" w14:textId="77777777" w:rsidTr="76AED6ED">
        <w:trPr>
          <w:trHeight w:val="349"/>
        </w:trPr>
        <w:tc>
          <w:tcPr>
            <w:tcW w:w="1911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7E3098" w14:textId="77777777" w:rsidR="000046F4" w:rsidRPr="00FA6C1A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391B0DC3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5DEBC3CF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38C3D176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4B477FF9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FA6C1A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110540B6" w14:textId="77F6374B" w:rsidR="000046F4" w:rsidRPr="00FA6C1A" w:rsidRDefault="006E040F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11904403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FA6C1A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3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668DDBEA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6B3A7C04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3DB4A7C1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6946C28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17061A98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FA6C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D4F31" w:rsidRPr="00FA6C1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A6C1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D4F31" w:rsidRPr="00FA6C1A">
              <w:rPr>
                <w:rFonts w:ascii="Arial" w:hAnsi="Arial" w:cs="Arial"/>
                <w:sz w:val="20"/>
                <w:szCs w:val="20"/>
              </w:rPr>
            </w:r>
            <w:r w:rsidR="003D4F31" w:rsidRPr="00FA6C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3D4F31" w:rsidRPr="00FA6C1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A6C1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FA6C1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A6C1A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FA6C1A" w:rsidRPr="00FA6C1A" w14:paraId="15AC4631" w14:textId="77777777" w:rsidTr="76AED6ED">
        <w:trPr>
          <w:trHeight w:val="577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55A0364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940DA49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3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2802FCE3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FA6C1A" w:rsidRPr="00FA6C1A" w14:paraId="06333D65" w14:textId="77777777" w:rsidTr="76AED6ED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0D8259" w14:textId="77777777" w:rsidR="000046F4" w:rsidRPr="00FA6C1A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3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4E3AD1" w14:textId="0D6E03E0" w:rsidR="000046F4" w:rsidRPr="00FA6C1A" w:rsidRDefault="00B66A54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60EE2">
              <w:rPr>
                <w:sz w:val="18"/>
                <w:szCs w:val="18"/>
              </w:rPr>
              <w:t>Da bi ostvario pravo na potpis redovni student mora aktivno sudjelovati u najmanje 50% nastave, odnosno 70% vježbi.</w:t>
            </w:r>
          </w:p>
        </w:tc>
      </w:tr>
      <w:tr w:rsidR="00FA6C1A" w:rsidRPr="00FA6C1A" w14:paraId="4BB57FB3" w14:textId="77777777" w:rsidTr="76AED6ED">
        <w:trPr>
          <w:trHeight w:val="397"/>
        </w:trPr>
        <w:tc>
          <w:tcPr>
            <w:tcW w:w="19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6FA85" w14:textId="77777777" w:rsidR="000046F4" w:rsidRPr="00FA6C1A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FA6C1A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85AE50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7CFF6B" w14:textId="20194DC5" w:rsidR="000046F4" w:rsidRPr="00FA6C1A" w:rsidRDefault="00B66A5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5F62DF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60C4EE" w14:textId="77777777" w:rsidR="000046F4" w:rsidRPr="00FA6C1A" w:rsidRDefault="003D4F31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6F8F9D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E559DD" w14:textId="77777777" w:rsidR="000046F4" w:rsidRPr="00FA6C1A" w:rsidRDefault="003D4F31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FA6C1A" w:rsidRPr="00FA6C1A" w14:paraId="075488EF" w14:textId="77777777" w:rsidTr="76AED6ED">
        <w:trPr>
          <w:trHeight w:val="397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CF0DF28" w14:textId="77777777" w:rsidR="000046F4" w:rsidRPr="00FA6C1A" w:rsidRDefault="000046F4" w:rsidP="000046F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FADAEF1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51D09E0" w14:textId="77777777" w:rsidR="000046F4" w:rsidRPr="00FA6C1A" w:rsidRDefault="003D4F31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610A44E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77BF438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0954BE72" w14:textId="7BB5CFF7" w:rsidR="000046F4" w:rsidRPr="00FA6C1A" w:rsidRDefault="000046F4" w:rsidP="0062074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Zadaci  iz vježbi 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1AD470" w14:textId="08F8367D" w:rsidR="000046F4" w:rsidRPr="00FA6C1A" w:rsidRDefault="00620742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2,0</w:t>
            </w:r>
          </w:p>
        </w:tc>
      </w:tr>
      <w:tr w:rsidR="00FA6C1A" w:rsidRPr="00FA6C1A" w14:paraId="1D61D530" w14:textId="77777777" w:rsidTr="76AED6ED">
        <w:trPr>
          <w:trHeight w:val="397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115EDCC" w14:textId="77777777" w:rsidR="000046F4" w:rsidRPr="00FA6C1A" w:rsidRDefault="000046F4" w:rsidP="000046F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150950F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B733426" w14:textId="77777777" w:rsidR="000046F4" w:rsidRPr="00FA6C1A" w:rsidRDefault="003D4F31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DA44529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1FE07F2" w14:textId="77777777" w:rsidR="000046F4" w:rsidRPr="00FA6C1A" w:rsidRDefault="003D4F31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59837E6B" w14:textId="5C159010" w:rsidR="000046F4" w:rsidRPr="00FA6C1A" w:rsidRDefault="000046F4" w:rsidP="0062074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95AEDB" w14:textId="42448B88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FA6C1A" w:rsidRPr="00FA6C1A" w14:paraId="321D0445" w14:textId="77777777" w:rsidTr="76AED6ED">
        <w:trPr>
          <w:trHeight w:val="397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D3C4CCE" w14:textId="77777777" w:rsidR="000046F4" w:rsidRPr="00FA6C1A" w:rsidRDefault="000046F4" w:rsidP="000046F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D5B67C9" w14:textId="69FA94CE" w:rsidR="000046F4" w:rsidRPr="00FA6C1A" w:rsidRDefault="00620742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6A9418A" w14:textId="4D2B9A32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2,</w:t>
            </w:r>
            <w:r w:rsidR="0062074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6443BD3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2B7EEAF" w14:textId="77777777" w:rsidR="000046F4" w:rsidRPr="00FA6C1A" w:rsidRDefault="003D4F31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6C1A">
              <w:rPr>
                <w:rFonts w:ascii="Arial" w:hAnsi="Arial" w:cs="Arial"/>
                <w:sz w:val="20"/>
                <w:szCs w:val="20"/>
              </w:rPr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154C9208" w14:textId="77777777" w:rsidR="000046F4" w:rsidRPr="00FA6C1A" w:rsidRDefault="003D4F31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6C1A">
              <w:rPr>
                <w:rFonts w:ascii="Arial" w:hAnsi="Arial" w:cs="Arial"/>
                <w:sz w:val="20"/>
                <w:szCs w:val="20"/>
              </w:rPr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8B0A75" w14:textId="77777777" w:rsidR="000046F4" w:rsidRPr="00FA6C1A" w:rsidRDefault="003D4F31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6C1A">
              <w:rPr>
                <w:rFonts w:ascii="Arial" w:hAnsi="Arial" w:cs="Arial"/>
                <w:sz w:val="20"/>
                <w:szCs w:val="20"/>
              </w:rPr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A6C1A" w:rsidRPr="00FA6C1A" w14:paraId="002FD9F9" w14:textId="77777777" w:rsidTr="76AED6ED">
        <w:trPr>
          <w:trHeight w:val="397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E3995C6" w14:textId="77777777" w:rsidR="000046F4" w:rsidRPr="00FA6C1A" w:rsidRDefault="000046F4" w:rsidP="000046F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338414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5EC11E" w14:textId="77777777" w:rsidR="000046F4" w:rsidRPr="00FA6C1A" w:rsidRDefault="003D4F31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6C1A">
              <w:rPr>
                <w:rFonts w:ascii="Arial" w:hAnsi="Arial" w:cs="Arial"/>
                <w:sz w:val="20"/>
                <w:szCs w:val="20"/>
              </w:rPr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236B2D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D35792" w14:textId="77777777" w:rsidR="000046F4" w:rsidRPr="00FA6C1A" w:rsidRDefault="003D4F31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6C1A">
              <w:rPr>
                <w:rFonts w:ascii="Arial" w:hAnsi="Arial" w:cs="Arial"/>
                <w:sz w:val="20"/>
                <w:szCs w:val="20"/>
              </w:rPr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D334B0" w14:textId="77777777" w:rsidR="000046F4" w:rsidRPr="00FA6C1A" w:rsidRDefault="003D4F31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6C1A">
              <w:rPr>
                <w:rFonts w:ascii="Arial" w:hAnsi="Arial" w:cs="Arial"/>
                <w:sz w:val="20"/>
                <w:szCs w:val="20"/>
              </w:rPr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9903B3" w14:textId="77777777" w:rsidR="000046F4" w:rsidRPr="00FA6C1A" w:rsidRDefault="003D4F31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6C1A">
              <w:rPr>
                <w:rFonts w:ascii="Arial" w:hAnsi="Arial" w:cs="Arial"/>
                <w:sz w:val="20"/>
                <w:szCs w:val="20"/>
              </w:rPr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A6C1A" w:rsidRPr="00FA6C1A" w14:paraId="1E352364" w14:textId="77777777" w:rsidTr="76AED6ED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C9E72B" w14:textId="77777777" w:rsidR="000046F4" w:rsidRPr="00FA6C1A" w:rsidRDefault="000046F4" w:rsidP="00210AF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Ocjenjivanje i vrjednovanje rada studenata tijekom </w:t>
            </w:r>
            <w:r w:rsidRPr="00FA6C1A">
              <w:rPr>
                <w:rFonts w:ascii="Arial" w:hAnsi="Arial" w:cs="Arial"/>
                <w:sz w:val="20"/>
                <w:szCs w:val="20"/>
              </w:rPr>
              <w:lastRenderedPageBreak/>
              <w:t>nastave i na završnom ispitu</w:t>
            </w:r>
          </w:p>
        </w:tc>
        <w:tc>
          <w:tcPr>
            <w:tcW w:w="7553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B641ED" w14:textId="267722A1" w:rsidR="000046F4" w:rsidRPr="00FA6C1A" w:rsidRDefault="000046F4" w:rsidP="00210AF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lastRenderedPageBreak/>
              <w:t xml:space="preserve">Tokom semestra održat će se dva </w:t>
            </w:r>
            <w:r w:rsidR="00620742">
              <w:rPr>
                <w:rFonts w:ascii="Arial" w:hAnsi="Arial" w:cs="Arial"/>
                <w:sz w:val="20"/>
                <w:szCs w:val="20"/>
              </w:rPr>
              <w:t>testa</w:t>
            </w:r>
            <w:r w:rsidR="00620742" w:rsidRPr="00FA6C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A6C1A">
              <w:rPr>
                <w:rFonts w:ascii="Arial" w:hAnsi="Arial" w:cs="Arial"/>
                <w:sz w:val="20"/>
                <w:szCs w:val="20"/>
              </w:rPr>
              <w:t xml:space="preserve">(teorijsko gradivo), koji će donositi maksimalno po 60 bodova. Praktični dio gradiva provjeravat će se kroz četiri zadatka, koji će studentima donositi maksimalno 100 bodova. Temeljem </w:t>
            </w:r>
            <w:r w:rsidR="00620742" w:rsidRPr="003D412A">
              <w:rPr>
                <w:rFonts w:ascii="Candara" w:hAnsi="Candara" w:cs="Arial"/>
                <w:sz w:val="20"/>
                <w:szCs w:val="20"/>
              </w:rPr>
              <w:t xml:space="preserve">neposredne </w:t>
            </w:r>
            <w:r w:rsidR="00620742" w:rsidRPr="003D412A">
              <w:rPr>
                <w:rFonts w:ascii="Candara" w:hAnsi="Candara" w:cs="Arial"/>
                <w:sz w:val="20"/>
                <w:szCs w:val="20"/>
              </w:rPr>
              <w:lastRenderedPageBreak/>
              <w:t xml:space="preserve">aktivnosti na vježbama i aktivnog sudjelovanja u </w:t>
            </w:r>
            <w:proofErr w:type="spellStart"/>
            <w:r w:rsidR="00620742" w:rsidRPr="003D412A">
              <w:rPr>
                <w:rFonts w:ascii="Candara" w:hAnsi="Candara" w:cs="Arial"/>
                <w:sz w:val="20"/>
                <w:szCs w:val="20"/>
              </w:rPr>
              <w:t>samoevaluacijskim</w:t>
            </w:r>
            <w:proofErr w:type="spellEnd"/>
            <w:r w:rsidR="00620742" w:rsidRPr="003D412A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="00620742" w:rsidRPr="003D412A">
              <w:rPr>
                <w:rFonts w:ascii="Candara" w:hAnsi="Candara" w:cs="Arial"/>
                <w:sz w:val="20"/>
                <w:szCs w:val="20"/>
              </w:rPr>
              <w:t>aktivnostima</w:t>
            </w:r>
            <w:r w:rsidRPr="00FA6C1A">
              <w:rPr>
                <w:rFonts w:ascii="Arial" w:hAnsi="Arial" w:cs="Arial"/>
                <w:sz w:val="20"/>
                <w:szCs w:val="20"/>
              </w:rPr>
              <w:t>studenti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 mogu ostvariti do 20 bodova.</w:t>
            </w:r>
          </w:p>
          <w:p w14:paraId="4D0BF923" w14:textId="77AA2A51" w:rsidR="000046F4" w:rsidRPr="00FA6C1A" w:rsidRDefault="000046F4" w:rsidP="000046F4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Student koji kroz rad tokom nastave prikupi najmanje 130 bodova, s tim da je izradio najmanje 3 zadatka (</w:t>
            </w:r>
            <w:r w:rsidRPr="00FA6C1A">
              <w:rPr>
                <w:rFonts w:ascii="Arial" w:hAnsi="Arial" w:cs="Arial"/>
                <w:i/>
                <w:iCs/>
                <w:sz w:val="20"/>
                <w:szCs w:val="20"/>
              </w:rPr>
              <w:t>i iz vježbi ostvario najmanje 60 bodova</w:t>
            </w:r>
            <w:r w:rsidRPr="00FA6C1A">
              <w:rPr>
                <w:rFonts w:ascii="Arial" w:hAnsi="Arial" w:cs="Arial"/>
                <w:sz w:val="20"/>
                <w:szCs w:val="20"/>
              </w:rPr>
              <w:t xml:space="preserve">) i iz </w:t>
            </w:r>
            <w:r w:rsidR="00620742">
              <w:rPr>
                <w:rFonts w:ascii="Arial" w:hAnsi="Arial" w:cs="Arial"/>
                <w:iCs/>
                <w:sz w:val="20"/>
                <w:szCs w:val="20"/>
              </w:rPr>
              <w:t>testova</w:t>
            </w:r>
            <w:r w:rsidR="00620742" w:rsidRPr="00FA6C1A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FA6C1A">
              <w:rPr>
                <w:rFonts w:ascii="Arial" w:hAnsi="Arial" w:cs="Arial"/>
                <w:iCs/>
                <w:sz w:val="20"/>
                <w:szCs w:val="20"/>
              </w:rPr>
              <w:t>ostvario ukupno najmanje 60 bodova</w:t>
            </w:r>
            <w:r w:rsidRPr="00FA6C1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FA6C1A">
              <w:rPr>
                <w:rFonts w:ascii="Arial" w:hAnsi="Arial" w:cs="Arial"/>
                <w:sz w:val="20"/>
                <w:szCs w:val="20"/>
              </w:rPr>
              <w:t>(</w:t>
            </w:r>
            <w:r w:rsidRPr="00FA6C1A">
              <w:rPr>
                <w:rFonts w:ascii="Arial" w:hAnsi="Arial" w:cs="Arial"/>
                <w:i/>
                <w:sz w:val="20"/>
                <w:szCs w:val="20"/>
              </w:rPr>
              <w:t xml:space="preserve">i pritom iz svakog </w:t>
            </w:r>
            <w:r w:rsidR="00620742">
              <w:rPr>
                <w:rFonts w:ascii="Arial" w:hAnsi="Arial" w:cs="Arial"/>
                <w:i/>
                <w:sz w:val="20"/>
                <w:szCs w:val="20"/>
              </w:rPr>
              <w:t>testa</w:t>
            </w:r>
            <w:r w:rsidR="00620742" w:rsidRPr="00FA6C1A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FA6C1A">
              <w:rPr>
                <w:rFonts w:ascii="Arial" w:hAnsi="Arial" w:cs="Arial"/>
                <w:i/>
                <w:sz w:val="20"/>
                <w:szCs w:val="20"/>
              </w:rPr>
              <w:t>dobio najmanje 25 bodova</w:t>
            </w:r>
            <w:r w:rsidRPr="00FA6C1A">
              <w:rPr>
                <w:rFonts w:ascii="Arial" w:hAnsi="Arial" w:cs="Arial"/>
                <w:sz w:val="20"/>
                <w:szCs w:val="20"/>
              </w:rPr>
              <w:t xml:space="preserve">), smatra se da je položio ispit, te će mu biti ponuđena odgovarajuća ocjena.  </w:t>
            </w:r>
          </w:p>
          <w:p w14:paraId="5F619DF6" w14:textId="77777777" w:rsidR="000046F4" w:rsidRPr="00FA6C1A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 xml:space="preserve">Bodovna ljestvica i odgovarajuće ocjene ostvarene u 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>predroku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 xml:space="preserve"> su sljedeće: </w:t>
            </w:r>
          </w:p>
          <w:p w14:paraId="3EF5D5F0" w14:textId="77777777" w:rsidR="000046F4" w:rsidRPr="00FA6C1A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>130-140 dovoljan (2)</w:t>
            </w:r>
          </w:p>
          <w:p w14:paraId="781D1D6B" w14:textId="77777777" w:rsidR="000046F4" w:rsidRPr="00FA6C1A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>141-160 dobar (3)</w:t>
            </w:r>
          </w:p>
          <w:p w14:paraId="0FFE8BC8" w14:textId="77777777" w:rsidR="000046F4" w:rsidRPr="00FA6C1A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>161-180 vrlo dobar (4)</w:t>
            </w:r>
          </w:p>
          <w:p w14:paraId="33453F83" w14:textId="77777777" w:rsidR="000046F4" w:rsidRPr="00FA6C1A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>181-240 izvrstan (5)</w:t>
            </w:r>
          </w:p>
          <w:p w14:paraId="02A265DA" w14:textId="77777777" w:rsidR="000046F4" w:rsidRPr="00FA6C1A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2B2A06D5" w14:textId="77777777" w:rsidR="000046F4" w:rsidRPr="00FA6C1A" w:rsidRDefault="000046F4" w:rsidP="000046F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*Ukoliko student tijekom nastave ne prikupi 130 bodova (odnosno ne zadovolji neki od ostalih traženih uvjeta za polaganje ispita u 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predroku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), tada pristupa pismenom ispitu koji se sastoji o teorijskog dijela (maksimalno 60 bodova) i praktičnog dijela, odnosno dva zadatka (maksimalno 60 bodova) - praktični dio ispita radi se na računalu. </w:t>
            </w:r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 xml:space="preserve">Za polaganje ispita, student treba ostvariti najmanje 30 bodova iz teorijskog dijela i najmanje 30 bodova iz praktičnog dijela. </w:t>
            </w:r>
          </w:p>
          <w:p w14:paraId="0654DA6C" w14:textId="77777777" w:rsidR="000046F4" w:rsidRPr="00FA6C1A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004C1ED4" w14:textId="77777777" w:rsidR="000046F4" w:rsidRPr="00FA6C1A" w:rsidRDefault="000046F4" w:rsidP="000046F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>Ostvareni broj bodova se množi ponderom 2 te se ocjena formira prema sljedećoj ljestvici:</w:t>
            </w:r>
          </w:p>
          <w:p w14:paraId="03476A56" w14:textId="77777777" w:rsidR="000046F4" w:rsidRPr="00FA6C1A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>120-140 dovoljan (2)</w:t>
            </w:r>
          </w:p>
          <w:p w14:paraId="65C70503" w14:textId="77777777" w:rsidR="000046F4" w:rsidRPr="00FA6C1A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>141-160 dobar (3)</w:t>
            </w:r>
          </w:p>
          <w:p w14:paraId="1F182CE8" w14:textId="77777777" w:rsidR="000046F4" w:rsidRPr="00FA6C1A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>161-180 vrlo dobar (4)</w:t>
            </w:r>
          </w:p>
          <w:p w14:paraId="7D7F7840" w14:textId="77777777" w:rsidR="000046F4" w:rsidRPr="00FA6C1A" w:rsidRDefault="000046F4" w:rsidP="000046F4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>181-240 izvrstan (5)</w:t>
            </w:r>
          </w:p>
        </w:tc>
      </w:tr>
      <w:tr w:rsidR="00FA6C1A" w:rsidRPr="00FA6C1A" w14:paraId="79C881F9" w14:textId="77777777" w:rsidTr="76AED6ED">
        <w:tc>
          <w:tcPr>
            <w:tcW w:w="19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9B7BC8" w14:textId="77777777" w:rsidR="000046F4" w:rsidRPr="00FA6C1A" w:rsidRDefault="000046F4" w:rsidP="00210AF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2E89A4C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6C1A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9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0742C27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6C1A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470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3CEA624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6C1A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76AED6ED" w14:paraId="25534975" w14:textId="77777777" w:rsidTr="76AED6ED">
        <w:trPr>
          <w:trHeight w:val="75"/>
          <w:ins w:id="4" w:author="Guest User" w:date="2022-02-10T10:30:00Z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1173A91" w14:textId="77777777" w:rsidR="00DC761C" w:rsidRDefault="00DC761C"/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37BE75E" w14:textId="6C9C3889" w:rsidR="76AED6ED" w:rsidRDefault="76AED6ED">
            <w:pPr>
              <w:rPr>
                <w:rFonts w:cs="Calibri"/>
                <w:sz w:val="20"/>
                <w:szCs w:val="20"/>
              </w:rPr>
              <w:pPrChange w:id="5" w:author="Guest User" w:date="2022-02-10T10:33:00Z">
                <w:pPr>
                  <w:pStyle w:val="ListParagraph"/>
                </w:pPr>
              </w:pPrChange>
            </w:pPr>
            <w:proofErr w:type="spellStart"/>
            <w:ins w:id="6" w:author="Guest User" w:date="2022-02-10T10:31:00Z">
              <w:r w:rsidRPr="76AED6ED">
                <w:rPr>
                  <w:rFonts w:cs="Calibri"/>
                  <w:sz w:val="20"/>
                  <w:szCs w:val="20"/>
                </w:rPr>
                <w:t>Kepczynski</w:t>
              </w:r>
              <w:proofErr w:type="spellEnd"/>
              <w:r w:rsidRPr="76AED6ED">
                <w:rPr>
                  <w:rFonts w:cs="Calibri"/>
                  <w:sz w:val="20"/>
                  <w:szCs w:val="20"/>
                </w:rPr>
                <w:t xml:space="preserve">, R.,  </w:t>
              </w:r>
              <w:proofErr w:type="spellStart"/>
              <w:r w:rsidRPr="76AED6ED">
                <w:rPr>
                  <w:rFonts w:cs="Calibri"/>
                  <w:sz w:val="20"/>
                  <w:szCs w:val="20"/>
                </w:rPr>
                <w:t>Jandhyala</w:t>
              </w:r>
              <w:proofErr w:type="spellEnd"/>
              <w:r w:rsidRPr="76AED6ED">
                <w:rPr>
                  <w:rFonts w:cs="Calibri"/>
                  <w:sz w:val="20"/>
                  <w:szCs w:val="20"/>
                </w:rPr>
                <w:t>, R.,</w:t>
              </w:r>
            </w:ins>
            <w:ins w:id="7" w:author="Guest User" w:date="2022-02-10T10:32:00Z">
              <w:r w:rsidRPr="76AED6ED">
                <w:rPr>
                  <w:rFonts w:cs="Calibri"/>
                  <w:sz w:val="20"/>
                  <w:szCs w:val="20"/>
                </w:rPr>
                <w:t xml:space="preserve"> </w:t>
              </w:r>
              <w:proofErr w:type="spellStart"/>
              <w:r w:rsidRPr="76AED6ED">
                <w:rPr>
                  <w:rFonts w:cs="Calibri"/>
                  <w:sz w:val="20"/>
                  <w:szCs w:val="20"/>
                </w:rPr>
                <w:t>Sankaran</w:t>
              </w:r>
              <w:proofErr w:type="spellEnd"/>
              <w:r w:rsidRPr="76AED6ED">
                <w:rPr>
                  <w:rFonts w:cs="Calibri"/>
                  <w:sz w:val="20"/>
                  <w:szCs w:val="20"/>
                </w:rPr>
                <w:t xml:space="preserve">, G., </w:t>
              </w:r>
              <w:proofErr w:type="spellStart"/>
              <w:r w:rsidRPr="76AED6ED">
                <w:rPr>
                  <w:rFonts w:cs="Calibri"/>
                  <w:sz w:val="20"/>
                  <w:szCs w:val="20"/>
                </w:rPr>
                <w:t>Dimofte</w:t>
              </w:r>
              <w:proofErr w:type="spellEnd"/>
              <w:r w:rsidRPr="76AED6ED">
                <w:rPr>
                  <w:rFonts w:cs="Calibri"/>
                  <w:sz w:val="20"/>
                  <w:szCs w:val="20"/>
                </w:rPr>
                <w:t xml:space="preserve">, A.: </w:t>
              </w:r>
              <w:proofErr w:type="spellStart"/>
              <w:r w:rsidRPr="76AED6ED">
                <w:rPr>
                  <w:rFonts w:cs="Calibri"/>
                  <w:sz w:val="20"/>
                  <w:szCs w:val="20"/>
                </w:rPr>
                <w:t>Integrated</w:t>
              </w:r>
              <w:proofErr w:type="spellEnd"/>
              <w:r w:rsidRPr="76AED6ED">
                <w:rPr>
                  <w:rFonts w:cs="Calibri"/>
                  <w:sz w:val="20"/>
                  <w:szCs w:val="20"/>
                </w:rPr>
                <w:t xml:space="preserve"> Business </w:t>
              </w:r>
              <w:proofErr w:type="spellStart"/>
              <w:r w:rsidRPr="76AED6ED">
                <w:rPr>
                  <w:rFonts w:cs="Calibri"/>
                  <w:sz w:val="20"/>
                  <w:szCs w:val="20"/>
                </w:rPr>
                <w:t>Planning</w:t>
              </w:r>
            </w:ins>
            <w:proofErr w:type="spellEnd"/>
            <w:ins w:id="8" w:author="Guest User" w:date="2022-02-10T10:33:00Z">
              <w:r w:rsidRPr="76AED6ED">
                <w:rPr>
                  <w:rFonts w:cs="Calibri"/>
                  <w:sz w:val="20"/>
                  <w:szCs w:val="20"/>
                </w:rPr>
                <w:t xml:space="preserve">. </w:t>
              </w:r>
              <w:proofErr w:type="spellStart"/>
              <w:r w:rsidRPr="76AED6ED">
                <w:t>Springer</w:t>
              </w:r>
              <w:proofErr w:type="spellEnd"/>
              <w:r w:rsidRPr="76AED6ED">
                <w:t xml:space="preserve"> International </w:t>
              </w:r>
              <w:proofErr w:type="spellStart"/>
              <w:r w:rsidRPr="76AED6ED">
                <w:t>Publishing</w:t>
              </w:r>
              <w:proofErr w:type="spellEnd"/>
              <w:r w:rsidRPr="76AED6ED">
                <w:t xml:space="preserve"> AG, </w:t>
              </w:r>
            </w:ins>
            <w:ins w:id="9" w:author="Guest User" w:date="2022-02-10T10:30:00Z">
              <w:r w:rsidRPr="76AED6ED">
                <w:rPr>
                  <w:rFonts w:cs="Calibri"/>
                  <w:sz w:val="20"/>
                  <w:szCs w:val="20"/>
                </w:rPr>
                <w:t>2018</w:t>
              </w:r>
            </w:ins>
            <w:ins w:id="10" w:author="Guest User" w:date="2022-02-10T10:34:00Z">
              <w:r w:rsidRPr="76AED6ED">
                <w:rPr>
                  <w:rFonts w:cs="Calibri"/>
                  <w:sz w:val="20"/>
                  <w:szCs w:val="20"/>
                </w:rPr>
                <w:t>.</w:t>
              </w:r>
            </w:ins>
          </w:p>
        </w:tc>
        <w:tc>
          <w:tcPr>
            <w:tcW w:w="129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11255BE" w14:textId="304FF048" w:rsidR="76AED6ED" w:rsidRDefault="76AED6ED" w:rsidP="76AED6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7E0363" w14:textId="36B5427D" w:rsidR="76AED6ED" w:rsidRDefault="76AED6ED" w:rsidP="76AED6ED">
            <w:pPr>
              <w:jc w:val="center"/>
              <w:rPr>
                <w:sz w:val="20"/>
                <w:szCs w:val="20"/>
              </w:rPr>
            </w:pPr>
          </w:p>
        </w:tc>
      </w:tr>
      <w:tr w:rsidR="00FA6C1A" w:rsidRPr="00FA6C1A" w14:paraId="0BEAD63A" w14:textId="77777777" w:rsidTr="76AED6ED">
        <w:trPr>
          <w:trHeight w:val="75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C2F37ED" w14:textId="77777777" w:rsidR="000046F4" w:rsidRPr="00FA6C1A" w:rsidRDefault="000046F4" w:rsidP="000046F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A814C59" w14:textId="77777777" w:rsidR="000046F4" w:rsidRPr="00FA6C1A" w:rsidRDefault="000046F4" w:rsidP="000046F4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Buble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, M.: Management, Ekonomski fakultet, Split 2006. (str. 109-206, 585-590, 599-610. i 647-666.) ili izdanje  2000. (str. 115 - 198., 595-600, 610-620. i 655-665) </w:t>
            </w:r>
          </w:p>
        </w:tc>
        <w:tc>
          <w:tcPr>
            <w:tcW w:w="129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D5AD696" w14:textId="77777777" w:rsidR="000046F4" w:rsidRPr="00FA6C1A" w:rsidRDefault="003D4F31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6C1A">
              <w:rPr>
                <w:rFonts w:ascii="Arial" w:hAnsi="Arial" w:cs="Arial"/>
                <w:sz w:val="20"/>
                <w:szCs w:val="20"/>
              </w:rPr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E713AF" w14:textId="77777777" w:rsidR="000046F4" w:rsidRPr="00FA6C1A" w:rsidRDefault="003D4F31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6C1A">
              <w:rPr>
                <w:rFonts w:ascii="Arial" w:hAnsi="Arial" w:cs="Arial"/>
                <w:sz w:val="20"/>
                <w:szCs w:val="20"/>
              </w:rPr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A6C1A" w:rsidRPr="00FA6C1A" w14:paraId="7AE76553" w14:textId="77777777" w:rsidTr="76AED6ED">
        <w:trPr>
          <w:trHeight w:val="75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B2924A5" w14:textId="77777777" w:rsidR="000046F4" w:rsidRPr="00FA6C1A" w:rsidRDefault="000046F4" w:rsidP="000046F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46FA2EA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D.Kružić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.: 'Poduzetnička radionica: Od poduzetničke ideje do izrade poslovnog plana', Ekonomski fakultet Split, 2007. </w:t>
            </w:r>
          </w:p>
        </w:tc>
        <w:tc>
          <w:tcPr>
            <w:tcW w:w="1293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C99DBC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470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B50E03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Web</w:t>
            </w:r>
          </w:p>
        </w:tc>
      </w:tr>
      <w:tr w:rsidR="00FA6C1A" w:rsidRPr="00FA6C1A" w14:paraId="515E50C0" w14:textId="77777777" w:rsidTr="76AED6ED">
        <w:trPr>
          <w:trHeight w:val="230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A2711FF" w14:textId="77777777" w:rsidR="000046F4" w:rsidRPr="00FA6C1A" w:rsidRDefault="000046F4" w:rsidP="000046F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0" w:type="dxa"/>
            <w:gridSpan w:val="7"/>
          </w:tcPr>
          <w:p w14:paraId="67EA2C64" w14:textId="5626664D" w:rsidR="000046F4" w:rsidRPr="00FA6C1A" w:rsidRDefault="000046F4" w:rsidP="000046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Web stranice: Poslovno planiranje, 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 Srećko 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Goić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620742" w:rsidRPr="00620742">
              <w:t>https://ispiti.efst.hr/course/view.php?id=96</w:t>
            </w:r>
            <w:r w:rsidRPr="00FA6C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03" w:type="dxa"/>
            <w:gridSpan w:val="3"/>
          </w:tcPr>
          <w:p w14:paraId="1DB5E07B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470" w:type="dxa"/>
            <w:gridSpan w:val="3"/>
          </w:tcPr>
          <w:p w14:paraId="65719497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Web</w:t>
            </w:r>
          </w:p>
        </w:tc>
      </w:tr>
      <w:tr w:rsidR="00FA6C1A" w:rsidRPr="00FA6C1A" w14:paraId="688CB7B8" w14:textId="77777777" w:rsidTr="76AED6ED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4CC52C" w14:textId="77777777" w:rsidR="000046F4" w:rsidRPr="00FA6C1A" w:rsidRDefault="000046F4" w:rsidP="00210AF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5E34E048" w14:textId="77777777" w:rsidR="000046F4" w:rsidRPr="00FA6C1A" w:rsidRDefault="000046F4" w:rsidP="00210AF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3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D9EB26" w14:textId="23B5A079" w:rsidR="76AED6ED" w:rsidRPr="00BD1AAA" w:rsidRDefault="76AED6ED">
            <w:pPr>
              <w:pStyle w:val="Heading1"/>
              <w:rPr>
                <w:ins w:id="11" w:author="Guest User" w:date="2022-02-10T09:55:00Z"/>
                <w:rFonts w:ascii="Arial" w:eastAsia="Arial" w:hAnsi="Arial" w:cs="Arial"/>
                <w:sz w:val="20"/>
                <w:szCs w:val="20"/>
              </w:rPr>
              <w:pPrChange w:id="12" w:author="Guest User" w:date="2022-02-10T09:55:00Z">
                <w:pPr>
                  <w:tabs>
                    <w:tab w:val="left" w:pos="432"/>
                    <w:tab w:val="left" w:pos="1008"/>
                    <w:tab w:val="left" w:pos="4032"/>
                    <w:tab w:val="left" w:pos="4464"/>
                  </w:tabs>
                  <w:spacing w:after="0" w:line="240" w:lineRule="auto"/>
                </w:pPr>
              </w:pPrChange>
            </w:pPr>
            <w:proofErr w:type="spellStart"/>
            <w:ins w:id="13" w:author="Guest User" w:date="2022-02-10T10:25:00Z">
              <w:r w:rsidRPr="76AED6ED">
                <w:rPr>
                  <w:rFonts w:ascii="Arial" w:eastAsia="Arial" w:hAnsi="Arial" w:cs="Arial"/>
                  <w:sz w:val="20"/>
                  <w:szCs w:val="20"/>
                </w:rPr>
                <w:t>Khan</w:t>
              </w:r>
              <w:proofErr w:type="spellEnd"/>
              <w:r w:rsidRPr="76AED6ED">
                <w:rPr>
                  <w:rFonts w:ascii="Arial" w:eastAsia="Arial" w:hAnsi="Arial" w:cs="Arial"/>
                  <w:sz w:val="20"/>
                  <w:szCs w:val="20"/>
                </w:rPr>
                <w:t xml:space="preserve">, A. (2020). Business Plan </w:t>
              </w:r>
              <w:proofErr w:type="spellStart"/>
              <w:r w:rsidRPr="76AED6ED">
                <w:rPr>
                  <w:rFonts w:ascii="Arial" w:eastAsia="Arial" w:hAnsi="Arial" w:cs="Arial"/>
                  <w:sz w:val="20"/>
                  <w:szCs w:val="20"/>
                </w:rPr>
                <w:t>Guide</w:t>
              </w:r>
              <w:proofErr w:type="spellEnd"/>
              <w:r w:rsidRPr="76AED6ED">
                <w:rPr>
                  <w:rFonts w:ascii="Arial" w:eastAsia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76AED6ED">
                <w:rPr>
                  <w:rFonts w:ascii="Arial" w:eastAsia="Arial" w:hAnsi="Arial" w:cs="Arial"/>
                  <w:sz w:val="20"/>
                  <w:szCs w:val="20"/>
                </w:rPr>
                <w:t>Book</w:t>
              </w:r>
              <w:proofErr w:type="spellEnd"/>
              <w:r w:rsidRPr="76AED6ED">
                <w:rPr>
                  <w:rFonts w:ascii="Arial" w:eastAsia="Arial" w:hAnsi="Arial" w:cs="Arial"/>
                  <w:sz w:val="20"/>
                  <w:szCs w:val="20"/>
                </w:rPr>
                <w:t>.</w:t>
              </w:r>
            </w:ins>
          </w:p>
          <w:p w14:paraId="2D8D05F2" w14:textId="77777777" w:rsidR="000046F4" w:rsidRPr="00FA6C1A" w:rsidRDefault="000046F4" w:rsidP="00210AF6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Chandler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, J.: 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Practical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business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planning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McGraw-Hill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, London 1987. </w:t>
            </w:r>
          </w:p>
          <w:p w14:paraId="1629DBF3" w14:textId="77777777" w:rsidR="000046F4" w:rsidRPr="00FA6C1A" w:rsidRDefault="000046F4" w:rsidP="00210AF6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Kuvačić, N.: Poduzetnički projekt - kako sačiniti biznis-plan, Veleučilište u Splitu, Split 2001. </w:t>
            </w:r>
          </w:p>
          <w:p w14:paraId="5EE7B43F" w14:textId="77777777" w:rsidR="000046F4" w:rsidRPr="00FA6C1A" w:rsidRDefault="000046F4" w:rsidP="00210AF6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Milisavljević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, M. - 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Todorović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, J.: Planiranje i razvojna politika 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preduzeća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Savremena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 administracija, Beograd 1990. </w:t>
            </w:r>
          </w:p>
          <w:p w14:paraId="79FAACD9" w14:textId="77777777" w:rsidR="000046F4" w:rsidRPr="00FA6C1A" w:rsidRDefault="000046F4" w:rsidP="00210AF6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Republika Hrvatska, Ministarstvo gospodarstva: Poslovni plan poduzetnika, 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Masmedia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>, Zagreb, 2009.</w:t>
            </w:r>
          </w:p>
          <w:p w14:paraId="20C60A7A" w14:textId="77777777" w:rsidR="000046F4" w:rsidRPr="00FA6C1A" w:rsidRDefault="000046F4" w:rsidP="00210AF6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Spajić, F. (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>.): Planiranje u funkciji upravljanja, RIF, Zagreb 1999.</w:t>
            </w:r>
          </w:p>
        </w:tc>
      </w:tr>
      <w:tr w:rsidR="00FA6C1A" w:rsidRPr="00FA6C1A" w14:paraId="6147F21B" w14:textId="77777777" w:rsidTr="76AED6ED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710008" w14:textId="77777777" w:rsidR="000046F4" w:rsidRPr="00FA6C1A" w:rsidRDefault="000046F4" w:rsidP="00210AF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Načini praćenja kvalitete koji </w:t>
            </w:r>
            <w:r w:rsidRPr="00FA6C1A">
              <w:rPr>
                <w:rFonts w:ascii="Arial" w:hAnsi="Arial" w:cs="Arial"/>
                <w:sz w:val="20"/>
                <w:szCs w:val="20"/>
              </w:rPr>
              <w:lastRenderedPageBreak/>
              <w:t>osiguravaju stjecanje utvrđenih ishoda učenja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1B2C36" w14:textId="2B9AEE4D" w:rsidR="000046F4" w:rsidRPr="00FA6C1A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A6C1A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Praćenje </w:t>
            </w:r>
            <w:r w:rsidR="00195E58">
              <w:rPr>
                <w:rFonts w:ascii="Arial" w:hAnsi="Arial" w:cs="Arial"/>
                <w:bCs/>
                <w:sz w:val="20"/>
                <w:szCs w:val="20"/>
              </w:rPr>
              <w:t>sudjelovanja</w:t>
            </w:r>
            <w:r w:rsidR="00620742">
              <w:rPr>
                <w:rFonts w:ascii="Arial" w:hAnsi="Arial" w:cs="Arial"/>
                <w:bCs/>
                <w:sz w:val="20"/>
                <w:szCs w:val="20"/>
              </w:rPr>
              <w:t xml:space="preserve"> u</w:t>
            </w:r>
            <w:r w:rsidR="00620742" w:rsidRPr="00FA6C1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FA6C1A">
              <w:rPr>
                <w:rFonts w:ascii="Arial" w:hAnsi="Arial" w:cs="Arial"/>
                <w:bCs/>
                <w:sz w:val="20"/>
                <w:szCs w:val="20"/>
              </w:rPr>
              <w:t>nastav</w:t>
            </w:r>
            <w:r w:rsidR="00620742"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Pr="00FA6C1A">
              <w:rPr>
                <w:rFonts w:ascii="Arial" w:hAnsi="Arial" w:cs="Arial"/>
                <w:bCs/>
                <w:sz w:val="20"/>
                <w:szCs w:val="20"/>
              </w:rPr>
              <w:t xml:space="preserve"> i uspješnosti izvršenja ostalih obveza studenata (nastavnik)</w:t>
            </w:r>
          </w:p>
          <w:p w14:paraId="507C16D1" w14:textId="77777777" w:rsidR="000046F4" w:rsidRPr="00FA6C1A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A6C1A">
              <w:rPr>
                <w:rFonts w:ascii="Arial" w:hAnsi="Arial" w:cs="Arial"/>
                <w:bCs/>
                <w:sz w:val="20"/>
                <w:szCs w:val="20"/>
              </w:rPr>
              <w:lastRenderedPageBreak/>
              <w:t>Nadzor izvođenja nastave (prodekan za nastavu)</w:t>
            </w:r>
          </w:p>
          <w:p w14:paraId="43842BDD" w14:textId="77777777" w:rsidR="000046F4" w:rsidRPr="00FA6C1A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A6C1A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40939241" w14:textId="77777777" w:rsidR="000046F4" w:rsidRPr="00FA6C1A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A6C1A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785EA0B3" w14:textId="77777777" w:rsidR="000046F4" w:rsidRPr="00FA6C1A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A6C1A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FA6C1A" w:rsidRPr="00FA6C1A" w14:paraId="7EC360B5" w14:textId="77777777" w:rsidTr="76AED6ED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1FD20C" w14:textId="77777777" w:rsidR="000046F4" w:rsidRPr="00FA6C1A" w:rsidRDefault="000046F4" w:rsidP="00210AF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3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C9E0D6" w14:textId="77777777" w:rsidR="000046F4" w:rsidRPr="00FA6C1A" w:rsidRDefault="003D4F31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6C1A">
              <w:rPr>
                <w:rFonts w:ascii="Arial" w:hAnsi="Arial" w:cs="Arial"/>
                <w:sz w:val="20"/>
                <w:szCs w:val="20"/>
              </w:rPr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8620068" w14:textId="77777777" w:rsidR="0076313F" w:rsidRPr="00FA6C1A" w:rsidRDefault="0076313F"/>
    <w:sectPr w:rsidR="0076313F" w:rsidRPr="00FA6C1A" w:rsidSect="003D4F3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BD542E" w14:textId="77777777" w:rsidR="002A725F" w:rsidRDefault="002A725F" w:rsidP="00FA6C1A">
      <w:pPr>
        <w:spacing w:after="0" w:line="240" w:lineRule="auto"/>
      </w:pPr>
      <w:r>
        <w:separator/>
      </w:r>
    </w:p>
  </w:endnote>
  <w:endnote w:type="continuationSeparator" w:id="0">
    <w:p w14:paraId="0169CCB6" w14:textId="77777777" w:rsidR="002A725F" w:rsidRDefault="002A725F" w:rsidP="00FA6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7AA70D" w14:textId="77777777" w:rsidR="004D216C" w:rsidRPr="004D216C" w:rsidRDefault="004D216C" w:rsidP="004D216C">
    <w:pPr>
      <w:tabs>
        <w:tab w:val="left" w:pos="1207"/>
        <w:tab w:val="center" w:pos="4536"/>
        <w:tab w:val="right" w:pos="9072"/>
      </w:tabs>
      <w:spacing w:after="0" w:line="240" w:lineRule="auto"/>
    </w:pPr>
    <w:r w:rsidRPr="004D216C">
      <w:t>2021./2022.</w:t>
    </w:r>
  </w:p>
  <w:p w14:paraId="363CFC5A" w14:textId="00B6866B" w:rsidR="00FA6C1A" w:rsidRDefault="00BD1AAA" w:rsidP="008C612A">
    <w:pPr>
      <w:tabs>
        <w:tab w:val="left" w:pos="1207"/>
        <w:tab w:val="center" w:pos="4536"/>
        <w:tab w:val="right" w:pos="9072"/>
      </w:tabs>
      <w:spacing w:after="0" w:line="240" w:lineRule="auto"/>
    </w:pPr>
    <w:r>
      <w:t>01/03/22 – 9</w:t>
    </w:r>
    <w:r w:rsidR="004D216C" w:rsidRPr="004D216C">
      <w:t xml:space="preserve">. </w:t>
    </w:r>
    <w:proofErr w:type="spellStart"/>
    <w:r w:rsidR="004D216C" w:rsidRPr="004D216C">
      <w:t>Sj</w:t>
    </w:r>
    <w:proofErr w:type="spellEnd"/>
    <w:r w:rsidR="004D216C" w:rsidRPr="004D216C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A8125F" w14:textId="77777777" w:rsidR="002A725F" w:rsidRDefault="002A725F" w:rsidP="00FA6C1A">
      <w:pPr>
        <w:spacing w:after="0" w:line="240" w:lineRule="auto"/>
      </w:pPr>
      <w:r>
        <w:separator/>
      </w:r>
    </w:p>
  </w:footnote>
  <w:footnote w:type="continuationSeparator" w:id="0">
    <w:p w14:paraId="214AD2D7" w14:textId="77777777" w:rsidR="002A725F" w:rsidRDefault="002A725F" w:rsidP="00FA6C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E4C35"/>
    <w:multiLevelType w:val="hybridMultilevel"/>
    <w:tmpl w:val="958ED6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D5AF7"/>
    <w:multiLevelType w:val="hybridMultilevel"/>
    <w:tmpl w:val="2A568274"/>
    <w:lvl w:ilvl="0" w:tplc="EFB463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A0CB9"/>
    <w:multiLevelType w:val="hybridMultilevel"/>
    <w:tmpl w:val="80DE4AFA"/>
    <w:lvl w:ilvl="0" w:tplc="B26C56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16C5F50"/>
    <w:multiLevelType w:val="hybridMultilevel"/>
    <w:tmpl w:val="92823134"/>
    <w:lvl w:ilvl="0" w:tplc="0E682C28">
      <w:start w:val="10"/>
      <w:numFmt w:val="bullet"/>
      <w:lvlText w:val="-"/>
      <w:lvlJc w:val="left"/>
      <w:pPr>
        <w:tabs>
          <w:tab w:val="num" w:pos="348"/>
        </w:tabs>
        <w:ind w:left="34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" w15:restartNumberingAfterBreak="0">
    <w:nsid w:val="274F2993"/>
    <w:multiLevelType w:val="hybridMultilevel"/>
    <w:tmpl w:val="6074DE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651319"/>
    <w:multiLevelType w:val="hybridMultilevel"/>
    <w:tmpl w:val="BA5E5514"/>
    <w:lvl w:ilvl="0" w:tplc="0E682C28">
      <w:start w:val="10"/>
      <w:numFmt w:val="bullet"/>
      <w:lvlText w:val="-"/>
      <w:lvlJc w:val="left"/>
      <w:pPr>
        <w:tabs>
          <w:tab w:val="num" w:pos="336"/>
        </w:tabs>
        <w:ind w:left="33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6" w15:restartNumberingAfterBreak="0">
    <w:nsid w:val="3D940F9A"/>
    <w:multiLevelType w:val="hybridMultilevel"/>
    <w:tmpl w:val="7A0472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B967006"/>
    <w:multiLevelType w:val="hybridMultilevel"/>
    <w:tmpl w:val="01A452A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AEE2E8F"/>
    <w:multiLevelType w:val="hybridMultilevel"/>
    <w:tmpl w:val="863653F4"/>
    <w:lvl w:ilvl="0" w:tplc="FFFFFFFF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1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3"/>
  </w:num>
  <w:num w:numId="6">
    <w:abstractNumId w:val="5"/>
  </w:num>
  <w:num w:numId="7">
    <w:abstractNumId w:val="2"/>
  </w:num>
  <w:num w:numId="8">
    <w:abstractNumId w:val="1"/>
  </w:num>
  <w:num w:numId="9">
    <w:abstractNumId w:val="7"/>
  </w:num>
  <w:num w:numId="10">
    <w:abstractNumId w:val="6"/>
  </w:num>
  <w:num w:numId="11">
    <w:abstractNumId w:val="0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vana Tadić">
    <w15:presenceInfo w15:providerId="AD" w15:userId="S-1-5-21-2579232530-1670898065-3982695511-1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6F4"/>
    <w:rsid w:val="000046F4"/>
    <w:rsid w:val="000C5278"/>
    <w:rsid w:val="001127F9"/>
    <w:rsid w:val="00195E58"/>
    <w:rsid w:val="001A0530"/>
    <w:rsid w:val="001D0F5A"/>
    <w:rsid w:val="002A725F"/>
    <w:rsid w:val="003849BA"/>
    <w:rsid w:val="003D4F31"/>
    <w:rsid w:val="00412D59"/>
    <w:rsid w:val="004B1B13"/>
    <w:rsid w:val="004D216C"/>
    <w:rsid w:val="00591273"/>
    <w:rsid w:val="00620742"/>
    <w:rsid w:val="00696AE9"/>
    <w:rsid w:val="006E040F"/>
    <w:rsid w:val="00756355"/>
    <w:rsid w:val="0076313F"/>
    <w:rsid w:val="00875608"/>
    <w:rsid w:val="008C612A"/>
    <w:rsid w:val="00B526EA"/>
    <w:rsid w:val="00B66A54"/>
    <w:rsid w:val="00BA58DB"/>
    <w:rsid w:val="00BD1AAA"/>
    <w:rsid w:val="00C07D81"/>
    <w:rsid w:val="00CD720F"/>
    <w:rsid w:val="00DC761C"/>
    <w:rsid w:val="00E0700C"/>
    <w:rsid w:val="00FA6C1A"/>
    <w:rsid w:val="76AED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F031B"/>
  <w15:docId w15:val="{A5B7EF0B-B810-4AF3-AFBC-ABF21E9F2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46F4"/>
    <w:pPr>
      <w:spacing w:after="200" w:line="276" w:lineRule="auto"/>
    </w:pPr>
    <w:rPr>
      <w:rFonts w:ascii="Calibri" w:eastAsia="Calibri" w:hAnsi="Calibri" w:cs="Times New Roman"/>
      <w:lang w:val="hr-HR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0046F4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0046F4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0046F4"/>
    <w:rPr>
      <w:rFonts w:cs="Times New Roman"/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E070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A6C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6C1A"/>
    <w:rPr>
      <w:rFonts w:ascii="Calibri" w:eastAsia="Calibri" w:hAnsi="Calibri" w:cs="Times New Roman"/>
      <w:lang w:val="hr-HR"/>
    </w:rPr>
  </w:style>
  <w:style w:type="paragraph" w:styleId="Footer">
    <w:name w:val="footer"/>
    <w:basedOn w:val="Normal"/>
    <w:link w:val="FooterChar"/>
    <w:uiPriority w:val="99"/>
    <w:unhideWhenUsed/>
    <w:rsid w:val="00FA6C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6C1A"/>
    <w:rPr>
      <w:rFonts w:ascii="Calibri" w:eastAsia="Calibri" w:hAnsi="Calibri" w:cs="Times New Roman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04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040F"/>
    <w:rPr>
      <w:rFonts w:ascii="Segoe UI" w:eastAsia="Calibri" w:hAnsi="Segoe UI" w:cs="Segoe UI"/>
      <w:sz w:val="18"/>
      <w:szCs w:val="18"/>
      <w:lang w:val="hr-HR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25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1451</Words>
  <Characters>9056</Characters>
  <Application>Microsoft Office Word</Application>
  <DocSecurity>0</DocSecurity>
  <Lines>452</Lines>
  <Paragraphs>300</Paragraphs>
  <ScaleCrop>false</ScaleCrop>
  <Company/>
  <LinksUpToDate>false</LinksUpToDate>
  <CharactersWithSpaces>10207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Srećko</dc:creator>
  <cp:lastModifiedBy>Ivana Tadić</cp:lastModifiedBy>
  <cp:revision>7</cp:revision>
  <cp:lastPrinted>2018-10-19T16:14:00Z</cp:lastPrinted>
  <dcterms:created xsi:type="dcterms:W3CDTF">2021-09-28T10:11:00Z</dcterms:created>
  <dcterms:modified xsi:type="dcterms:W3CDTF">2023-09-04T11:50:00Z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e0c43fa58bb0c4fceeaba0d7eb7d2887c60b9e4fff53ac2eddf4facbfbaf622d</vt:lpwstr>
  </property>
</Properties>
</file>